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9C2B569" w:rsidR="00F110CD" w:rsidRPr="00FF57FA" w:rsidRDefault="00F110CD" w:rsidP="00F110CD">
      <w:pPr>
        <w:pStyle w:val="Header"/>
        <w:tabs>
          <w:tab w:val="right" w:pos="9639"/>
        </w:tabs>
        <w:rPr>
          <w:bCs/>
          <w:noProof w:val="0"/>
          <w:sz w:val="24"/>
          <w:szCs w:val="24"/>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w:t>
      </w:r>
      <w:r w:rsidR="00353004">
        <w:rPr>
          <w:bCs/>
          <w:noProof w:val="0"/>
          <w:sz w:val="24"/>
          <w:szCs w:val="24"/>
          <w:lang w:val="en-GB"/>
        </w:rPr>
        <w:t>1</w:t>
      </w:r>
      <w:r w:rsidR="00271F8F">
        <w:rPr>
          <w:bCs/>
          <w:noProof w:val="0"/>
          <w:sz w:val="24"/>
          <w:szCs w:val="24"/>
        </w:rPr>
        <w:t>3</w:t>
      </w:r>
      <w:r w:rsidR="001348FE" w:rsidRPr="00BE743C">
        <w:rPr>
          <w:bCs/>
          <w:noProof w:val="0"/>
          <w:sz w:val="24"/>
          <w:szCs w:val="24"/>
          <w:lang w:val="en-GB"/>
        </w:rPr>
        <w:tab/>
      </w:r>
      <w:r w:rsidR="00BA1872" w:rsidRPr="00B67E9B">
        <w:rPr>
          <w:bCs/>
          <w:noProof w:val="0"/>
          <w:sz w:val="24"/>
          <w:szCs w:val="24"/>
          <w:lang w:val="en-GB"/>
        </w:rPr>
        <w:t>R1-</w:t>
      </w:r>
      <w:r w:rsidR="00191E79" w:rsidRPr="00B67E9B">
        <w:rPr>
          <w:bCs/>
          <w:noProof w:val="0"/>
          <w:sz w:val="24"/>
          <w:szCs w:val="24"/>
          <w:lang w:val="en-GB"/>
        </w:rPr>
        <w:t>2</w:t>
      </w:r>
      <w:r w:rsidR="007A2EDA">
        <w:rPr>
          <w:bCs/>
          <w:noProof w:val="0"/>
          <w:sz w:val="24"/>
          <w:szCs w:val="24"/>
          <w:lang w:val="en-GB"/>
        </w:rPr>
        <w:t>3</w:t>
      </w:r>
      <w:r w:rsidR="000E3E73">
        <w:rPr>
          <w:bCs/>
          <w:noProof w:val="0"/>
          <w:sz w:val="24"/>
          <w:szCs w:val="24"/>
          <w:lang w:val="en-GB"/>
        </w:rPr>
        <w:t>0</w:t>
      </w:r>
      <w:r w:rsidR="00FF57FA">
        <w:rPr>
          <w:bCs/>
          <w:noProof w:val="0"/>
          <w:sz w:val="24"/>
          <w:szCs w:val="24"/>
        </w:rPr>
        <w:t>4608</w:t>
      </w:r>
    </w:p>
    <w:bookmarkEnd w:id="0"/>
    <w:p w14:paraId="6082CA5A" w14:textId="45D80DD3" w:rsidR="00364704" w:rsidRPr="00364704" w:rsidRDefault="00271F8F" w:rsidP="00364704">
      <w:pPr>
        <w:pStyle w:val="CRCoverPage"/>
        <w:tabs>
          <w:tab w:val="right" w:pos="9639"/>
        </w:tabs>
        <w:spacing w:after="0"/>
        <w:rPr>
          <w:b/>
          <w:noProof/>
          <w:sz w:val="24"/>
        </w:rPr>
      </w:pPr>
      <w:r>
        <w:rPr>
          <w:b/>
          <w:noProof/>
          <w:sz w:val="24"/>
        </w:rPr>
        <w:t>Incheon (KR)</w:t>
      </w:r>
      <w:r w:rsidR="00364704" w:rsidRPr="000D6142">
        <w:rPr>
          <w:b/>
          <w:noProof/>
          <w:sz w:val="24"/>
        </w:rPr>
        <w:t xml:space="preserve">, </w:t>
      </w:r>
      <w:r>
        <w:rPr>
          <w:b/>
          <w:noProof/>
          <w:sz w:val="24"/>
        </w:rPr>
        <w:t>22</w:t>
      </w:r>
      <w:r>
        <w:rPr>
          <w:b/>
          <w:noProof/>
          <w:sz w:val="24"/>
          <w:vertAlign w:val="superscript"/>
        </w:rPr>
        <w:t>nd</w:t>
      </w:r>
      <w:r w:rsidR="00364704">
        <w:rPr>
          <w:b/>
          <w:noProof/>
          <w:sz w:val="24"/>
        </w:rPr>
        <w:t xml:space="preserve"> </w:t>
      </w:r>
      <w:r w:rsidR="00364704" w:rsidRPr="000D6142">
        <w:rPr>
          <w:b/>
          <w:noProof/>
          <w:sz w:val="24"/>
        </w:rPr>
        <w:t xml:space="preserve">– </w:t>
      </w:r>
      <w:r w:rsidR="00364704">
        <w:rPr>
          <w:b/>
          <w:noProof/>
          <w:sz w:val="24"/>
        </w:rPr>
        <w:t>26</w:t>
      </w:r>
      <w:r w:rsidR="00364704" w:rsidRPr="00364704">
        <w:rPr>
          <w:b/>
          <w:noProof/>
          <w:sz w:val="24"/>
          <w:vertAlign w:val="superscript"/>
        </w:rPr>
        <w:t>th</w:t>
      </w:r>
      <w:r w:rsidR="00364704">
        <w:rPr>
          <w:b/>
          <w:noProof/>
          <w:sz w:val="24"/>
        </w:rPr>
        <w:t xml:space="preserve"> </w:t>
      </w:r>
      <w:r>
        <w:rPr>
          <w:b/>
          <w:noProof/>
          <w:sz w:val="24"/>
        </w:rPr>
        <w:t>May</w:t>
      </w:r>
      <w:r w:rsidR="00364704" w:rsidRPr="000D6142">
        <w:rPr>
          <w:b/>
          <w:noProof/>
          <w:sz w:val="24"/>
        </w:rPr>
        <w:t>, 2023</w:t>
      </w:r>
      <w:r w:rsidR="00364704">
        <w:rPr>
          <w:b/>
          <w:noProof/>
          <w:sz w:val="24"/>
        </w:rPr>
        <w:tab/>
      </w:r>
    </w:p>
    <w:p w14:paraId="298FF367" w14:textId="56873339" w:rsidR="0074768D" w:rsidRPr="00364704" w:rsidRDefault="00364704" w:rsidP="007A2EDA">
      <w:pPr>
        <w:pStyle w:val="CRCoverPage"/>
        <w:tabs>
          <w:tab w:val="right" w:pos="9639"/>
        </w:tabs>
        <w:spacing w:after="0"/>
        <w:rPr>
          <w:b/>
          <w:noProof/>
          <w:sz w:val="24"/>
        </w:rPr>
      </w:pPr>
      <w:r>
        <w:rPr>
          <w:b/>
          <w:noProof/>
          <w:sz w:val="24"/>
        </w:rPr>
        <w:tab/>
      </w:r>
    </w:p>
    <w:p w14:paraId="2CFE1919" w14:textId="627C0B61" w:rsidR="00850D96" w:rsidRPr="00364704" w:rsidRDefault="00850D96" w:rsidP="00CA26CE">
      <w:pPr>
        <w:pStyle w:val="Header"/>
        <w:rPr>
          <w:rFonts w:eastAsia="MS Mincho"/>
          <w:b w:val="0"/>
          <w:bCs/>
          <w:sz w:val="20"/>
          <w:szCs w:val="16"/>
          <w:lang w:val="en-GB"/>
        </w:rPr>
      </w:pPr>
    </w:p>
    <w:p w14:paraId="30E02941" w14:textId="23F79ACB" w:rsidR="0034111C" w:rsidRPr="003B60A9"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CC7843" w:rsidRPr="00BE743C">
        <w:rPr>
          <w:rFonts w:cs="Arial"/>
          <w:b/>
          <w:bCs/>
          <w:sz w:val="24"/>
          <w:szCs w:val="24"/>
        </w:rPr>
        <w:t>9.</w:t>
      </w:r>
      <w:r w:rsidR="003B60A9">
        <w:rPr>
          <w:rFonts w:cs="Arial"/>
          <w:b/>
          <w:bCs/>
          <w:sz w:val="24"/>
          <w:szCs w:val="24"/>
        </w:rPr>
        <w:t>17</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6DC4C6AF"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A4588F">
        <w:rPr>
          <w:rFonts w:ascii="Arial" w:hAnsi="Arial" w:cs="Arial"/>
          <w:b/>
          <w:bCs/>
          <w:sz w:val="24"/>
        </w:rPr>
        <w:t>On MC-enhancements</w:t>
      </w:r>
      <w:r w:rsidR="005C44D7">
        <w:rPr>
          <w:rFonts w:ascii="Arial" w:hAnsi="Arial" w:cs="Arial"/>
          <w:b/>
          <w:bCs/>
          <w:sz w:val="24"/>
        </w:rPr>
        <w:t xml:space="preserve"> and</w:t>
      </w:r>
      <w:r w:rsidR="00A4588F">
        <w:rPr>
          <w:rFonts w:ascii="Arial" w:hAnsi="Arial" w:cs="Arial"/>
          <w:b/>
          <w:bCs/>
          <w:sz w:val="24"/>
        </w:rPr>
        <w:t xml:space="preserve"> BWP without restrictions</w:t>
      </w:r>
    </w:p>
    <w:p w14:paraId="3F69137B" w14:textId="7F75C34E" w:rsidR="004627EB" w:rsidRPr="00BE743C" w:rsidRDefault="004627EB" w:rsidP="16512788">
      <w:pPr>
        <w:ind w:left="1985" w:hanging="1985"/>
        <w:rPr>
          <w:rFonts w:ascii="Arial" w:hAnsi="Arial" w:cs="Arial"/>
          <w:b/>
          <w:bCs/>
          <w:sz w:val="24"/>
          <w:szCs w:val="24"/>
        </w:rPr>
      </w:pPr>
      <w:r>
        <w:rPr>
          <w:rFonts w:ascii="Arial" w:hAnsi="Arial" w:cs="Arial"/>
          <w:b/>
          <w:bCs/>
          <w:sz w:val="24"/>
        </w:rPr>
        <w:t xml:space="preserve">WI </w:t>
      </w:r>
      <w:r w:rsidRPr="00860F60">
        <w:rPr>
          <w:rFonts w:ascii="Arial" w:hAnsi="Arial" w:cs="Arial"/>
          <w:b/>
          <w:bCs/>
          <w:sz w:val="24"/>
        </w:rPr>
        <w:t>code:</w:t>
      </w:r>
      <w:r w:rsidRPr="00860F60">
        <w:rPr>
          <w:rFonts w:ascii="Arial" w:hAnsi="Arial" w:cs="Arial"/>
          <w:b/>
          <w:bCs/>
          <w:sz w:val="24"/>
        </w:rPr>
        <w:tab/>
      </w:r>
      <w:proofErr w:type="spellStart"/>
      <w:r w:rsidR="00065DE2" w:rsidRPr="00A04DA5">
        <w:rPr>
          <w:rFonts w:ascii="Arial" w:hAnsi="Arial" w:cs="Arial"/>
          <w:b/>
          <w:sz w:val="24"/>
        </w:rPr>
        <w:t>MC_enh</w:t>
      </w:r>
      <w:proofErr w:type="spellEnd"/>
      <w:r w:rsidR="00065DE2" w:rsidRPr="00A04DA5">
        <w:rPr>
          <w:rFonts w:ascii="Arial" w:hAnsi="Arial" w:cs="Arial"/>
          <w:b/>
          <w:sz w:val="24"/>
        </w:rPr>
        <w:t xml:space="preserve">, </w:t>
      </w:r>
      <w:proofErr w:type="spellStart"/>
      <w:r w:rsidR="00860F60" w:rsidRPr="00A04DA5">
        <w:rPr>
          <w:rFonts w:ascii="Arial" w:hAnsi="Arial" w:cs="Arial"/>
          <w:b/>
          <w:sz w:val="24"/>
        </w:rPr>
        <w:t>BWP_wor</w:t>
      </w:r>
      <w:proofErr w:type="spellEnd"/>
    </w:p>
    <w:p w14:paraId="30E02944" w14:textId="4EFDD721" w:rsidR="0034111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sdt>
      <w:sdtPr>
        <w:rPr>
          <w:rFonts w:ascii="Times New Roman" w:eastAsia="SimSun" w:hAnsi="Times New Roman" w:cs="Times New Roman"/>
          <w:color w:val="auto"/>
          <w:sz w:val="20"/>
          <w:szCs w:val="20"/>
          <w:lang w:val="en-GB"/>
        </w:rPr>
        <w:id w:val="-1540819141"/>
        <w:docPartObj>
          <w:docPartGallery w:val="Table of Contents"/>
          <w:docPartUnique/>
        </w:docPartObj>
      </w:sdtPr>
      <w:sdtEndPr>
        <w:rPr>
          <w:b/>
          <w:bCs/>
          <w:noProof/>
        </w:rPr>
      </w:sdtEndPr>
      <w:sdtContent>
        <w:p w14:paraId="6637620C" w14:textId="1D5146C4" w:rsidR="004422B1" w:rsidRDefault="004422B1">
          <w:pPr>
            <w:pStyle w:val="TOCHeading"/>
          </w:pPr>
          <w:r>
            <w:t>Contents</w:t>
          </w:r>
        </w:p>
        <w:p w14:paraId="2B765601" w14:textId="48CFDEA6" w:rsidR="00A87D11" w:rsidRDefault="004422B1">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135049091" w:history="1">
            <w:r w:rsidR="00A87D11" w:rsidRPr="004D42A9">
              <w:rPr>
                <w:rStyle w:val="Hyperlink"/>
              </w:rPr>
              <w:t>1</w:t>
            </w:r>
            <w:r w:rsidR="00A87D11">
              <w:rPr>
                <w:rFonts w:asciiTheme="minorHAnsi" w:eastAsiaTheme="minorEastAsia" w:hAnsiTheme="minorHAnsi" w:cstheme="minorBidi"/>
                <w:szCs w:val="22"/>
              </w:rPr>
              <w:tab/>
            </w:r>
            <w:r w:rsidR="00A87D11" w:rsidRPr="004D42A9">
              <w:rPr>
                <w:rStyle w:val="Hyperlink"/>
              </w:rPr>
              <w:t>Introduction</w:t>
            </w:r>
            <w:r w:rsidR="00A87D11">
              <w:rPr>
                <w:webHidden/>
              </w:rPr>
              <w:tab/>
            </w:r>
            <w:r w:rsidR="00A87D11">
              <w:rPr>
                <w:webHidden/>
              </w:rPr>
              <w:fldChar w:fldCharType="begin"/>
            </w:r>
            <w:r w:rsidR="00A87D11">
              <w:rPr>
                <w:webHidden/>
              </w:rPr>
              <w:instrText xml:space="preserve"> PAGEREF _Toc135049091 \h </w:instrText>
            </w:r>
            <w:r w:rsidR="00A87D11">
              <w:rPr>
                <w:webHidden/>
              </w:rPr>
            </w:r>
            <w:r w:rsidR="00A87D11">
              <w:rPr>
                <w:webHidden/>
              </w:rPr>
              <w:fldChar w:fldCharType="separate"/>
            </w:r>
            <w:r w:rsidR="00A87D11">
              <w:rPr>
                <w:webHidden/>
              </w:rPr>
              <w:t>1</w:t>
            </w:r>
            <w:r w:rsidR="00A87D11">
              <w:rPr>
                <w:webHidden/>
              </w:rPr>
              <w:fldChar w:fldCharType="end"/>
            </w:r>
          </w:hyperlink>
        </w:p>
        <w:p w14:paraId="75CE385B" w14:textId="01072194" w:rsidR="00A87D11" w:rsidRDefault="00000000">
          <w:pPr>
            <w:pStyle w:val="TOC1"/>
            <w:rPr>
              <w:rFonts w:asciiTheme="minorHAnsi" w:eastAsiaTheme="minorEastAsia" w:hAnsiTheme="minorHAnsi" w:cstheme="minorBidi"/>
              <w:szCs w:val="22"/>
            </w:rPr>
          </w:pPr>
          <w:hyperlink w:anchor="_Toc135049092" w:history="1">
            <w:r w:rsidR="00A87D11" w:rsidRPr="004D42A9">
              <w:rPr>
                <w:rStyle w:val="Hyperlink"/>
              </w:rPr>
              <w:t>2</w:t>
            </w:r>
            <w:r w:rsidR="00A87D11">
              <w:rPr>
                <w:rFonts w:asciiTheme="minorHAnsi" w:eastAsiaTheme="minorEastAsia" w:hAnsiTheme="minorHAnsi" w:cstheme="minorBidi"/>
                <w:szCs w:val="22"/>
              </w:rPr>
              <w:tab/>
            </w:r>
            <w:r w:rsidR="00A87D11" w:rsidRPr="004D42A9">
              <w:rPr>
                <w:rStyle w:val="Hyperlink"/>
              </w:rPr>
              <w:t>[MC_enh] Multicarrier Enhancements</w:t>
            </w:r>
            <w:r w:rsidR="00A87D11">
              <w:rPr>
                <w:webHidden/>
              </w:rPr>
              <w:tab/>
            </w:r>
            <w:r w:rsidR="00A87D11">
              <w:rPr>
                <w:webHidden/>
              </w:rPr>
              <w:fldChar w:fldCharType="begin"/>
            </w:r>
            <w:r w:rsidR="00A87D11">
              <w:rPr>
                <w:webHidden/>
              </w:rPr>
              <w:instrText xml:space="preserve"> PAGEREF _Toc135049092 \h </w:instrText>
            </w:r>
            <w:r w:rsidR="00A87D11">
              <w:rPr>
                <w:webHidden/>
              </w:rPr>
            </w:r>
            <w:r w:rsidR="00A87D11">
              <w:rPr>
                <w:webHidden/>
              </w:rPr>
              <w:fldChar w:fldCharType="separate"/>
            </w:r>
            <w:r w:rsidR="00A87D11">
              <w:rPr>
                <w:webHidden/>
              </w:rPr>
              <w:t>1</w:t>
            </w:r>
            <w:r w:rsidR="00A87D11">
              <w:rPr>
                <w:webHidden/>
              </w:rPr>
              <w:fldChar w:fldCharType="end"/>
            </w:r>
          </w:hyperlink>
        </w:p>
        <w:p w14:paraId="0354ECA7" w14:textId="6533A6F3" w:rsidR="00A87D11" w:rsidRDefault="00000000">
          <w:pPr>
            <w:pStyle w:val="TOC2"/>
            <w:rPr>
              <w:rFonts w:asciiTheme="minorHAnsi" w:eastAsiaTheme="minorEastAsia" w:hAnsiTheme="minorHAnsi" w:cstheme="minorBidi"/>
              <w:sz w:val="22"/>
              <w:szCs w:val="22"/>
            </w:rPr>
          </w:pPr>
          <w:hyperlink w:anchor="_Toc135049093" w:history="1">
            <w:r w:rsidR="00A87D11" w:rsidRPr="004D42A9">
              <w:rPr>
                <w:rStyle w:val="Hyperlink"/>
              </w:rPr>
              <w:t>2.1</w:t>
            </w:r>
            <w:r w:rsidR="00A87D11">
              <w:rPr>
                <w:rFonts w:asciiTheme="minorHAnsi" w:eastAsiaTheme="minorEastAsia" w:hAnsiTheme="minorHAnsi" w:cstheme="minorBidi"/>
                <w:sz w:val="22"/>
                <w:szCs w:val="22"/>
              </w:rPr>
              <w:tab/>
            </w:r>
            <w:r w:rsidR="00A87D11" w:rsidRPr="004D42A9">
              <w:rPr>
                <w:rStyle w:val="Hyperlink"/>
              </w:rPr>
              <w:t>Multi-cell scheduling with a single DCI</w:t>
            </w:r>
            <w:r w:rsidR="00A87D11">
              <w:rPr>
                <w:webHidden/>
              </w:rPr>
              <w:tab/>
            </w:r>
            <w:r w:rsidR="00A87D11">
              <w:rPr>
                <w:webHidden/>
              </w:rPr>
              <w:fldChar w:fldCharType="begin"/>
            </w:r>
            <w:r w:rsidR="00A87D11">
              <w:rPr>
                <w:webHidden/>
              </w:rPr>
              <w:instrText xml:space="preserve"> PAGEREF _Toc135049093 \h </w:instrText>
            </w:r>
            <w:r w:rsidR="00A87D11">
              <w:rPr>
                <w:webHidden/>
              </w:rPr>
            </w:r>
            <w:r w:rsidR="00A87D11">
              <w:rPr>
                <w:webHidden/>
              </w:rPr>
              <w:fldChar w:fldCharType="separate"/>
            </w:r>
            <w:r w:rsidR="00A87D11">
              <w:rPr>
                <w:webHidden/>
              </w:rPr>
              <w:t>1</w:t>
            </w:r>
            <w:r w:rsidR="00A87D11">
              <w:rPr>
                <w:webHidden/>
              </w:rPr>
              <w:fldChar w:fldCharType="end"/>
            </w:r>
          </w:hyperlink>
        </w:p>
        <w:p w14:paraId="6C07843A" w14:textId="5CEE3AC1" w:rsidR="00A87D11" w:rsidRDefault="00000000">
          <w:pPr>
            <w:pStyle w:val="TOC3"/>
            <w:rPr>
              <w:rFonts w:asciiTheme="minorHAnsi" w:eastAsiaTheme="minorEastAsia" w:hAnsiTheme="minorHAnsi" w:cstheme="minorBidi"/>
              <w:sz w:val="22"/>
              <w:szCs w:val="22"/>
            </w:rPr>
          </w:pPr>
          <w:hyperlink w:anchor="_Toc135049094" w:history="1">
            <w:r w:rsidR="00A87D11" w:rsidRPr="004D42A9">
              <w:rPr>
                <w:rStyle w:val="Hyperlink"/>
              </w:rPr>
              <w:t>2.1.1</w:t>
            </w:r>
            <w:r w:rsidR="00A87D11">
              <w:rPr>
                <w:rFonts w:asciiTheme="minorHAnsi" w:eastAsiaTheme="minorEastAsia" w:hAnsiTheme="minorHAnsi" w:cstheme="minorBidi"/>
                <w:sz w:val="22"/>
                <w:szCs w:val="22"/>
              </w:rPr>
              <w:tab/>
            </w:r>
            <w:r w:rsidR="00A87D11" w:rsidRPr="004D42A9">
              <w:rPr>
                <w:rStyle w:val="Hyperlink"/>
              </w:rPr>
              <w:t>Multi-cell DCI operation for inactive or dormant cells</w:t>
            </w:r>
            <w:r w:rsidR="00A87D11">
              <w:rPr>
                <w:webHidden/>
              </w:rPr>
              <w:tab/>
            </w:r>
            <w:r w:rsidR="00A87D11">
              <w:rPr>
                <w:webHidden/>
              </w:rPr>
              <w:fldChar w:fldCharType="begin"/>
            </w:r>
            <w:r w:rsidR="00A87D11">
              <w:rPr>
                <w:webHidden/>
              </w:rPr>
              <w:instrText xml:space="preserve"> PAGEREF _Toc135049094 \h </w:instrText>
            </w:r>
            <w:r w:rsidR="00A87D11">
              <w:rPr>
                <w:webHidden/>
              </w:rPr>
            </w:r>
            <w:r w:rsidR="00A87D11">
              <w:rPr>
                <w:webHidden/>
              </w:rPr>
              <w:fldChar w:fldCharType="separate"/>
            </w:r>
            <w:r w:rsidR="00A87D11">
              <w:rPr>
                <w:webHidden/>
              </w:rPr>
              <w:t>2</w:t>
            </w:r>
            <w:r w:rsidR="00A87D11">
              <w:rPr>
                <w:webHidden/>
              </w:rPr>
              <w:fldChar w:fldCharType="end"/>
            </w:r>
          </w:hyperlink>
        </w:p>
        <w:p w14:paraId="7768A2CD" w14:textId="18EA2321" w:rsidR="00A87D11" w:rsidRDefault="00000000">
          <w:pPr>
            <w:pStyle w:val="TOC3"/>
            <w:rPr>
              <w:rFonts w:asciiTheme="minorHAnsi" w:eastAsiaTheme="minorEastAsia" w:hAnsiTheme="minorHAnsi" w:cstheme="minorBidi"/>
              <w:sz w:val="22"/>
              <w:szCs w:val="22"/>
            </w:rPr>
          </w:pPr>
          <w:hyperlink w:anchor="_Toc135049095" w:history="1">
            <w:r w:rsidR="00A87D11" w:rsidRPr="004D42A9">
              <w:rPr>
                <w:rStyle w:val="Hyperlink"/>
              </w:rPr>
              <w:t>2.1.2</w:t>
            </w:r>
            <w:r w:rsidR="00A87D11">
              <w:rPr>
                <w:rFonts w:asciiTheme="minorHAnsi" w:eastAsiaTheme="minorEastAsia" w:hAnsiTheme="minorHAnsi" w:cstheme="minorBidi"/>
                <w:sz w:val="22"/>
                <w:szCs w:val="22"/>
              </w:rPr>
              <w:tab/>
            </w:r>
            <w:r w:rsidR="00A87D11" w:rsidRPr="004D42A9">
              <w:rPr>
                <w:rStyle w:val="Hyperlink"/>
              </w:rPr>
              <w:t>Missing agreements / conclusions on support of Rel-17 Cov. Enh. features (with impact on UE features &amp; 38.214)</w:t>
            </w:r>
            <w:r w:rsidR="00A87D11">
              <w:rPr>
                <w:webHidden/>
              </w:rPr>
              <w:tab/>
            </w:r>
            <w:r w:rsidR="00A87D11">
              <w:rPr>
                <w:webHidden/>
              </w:rPr>
              <w:fldChar w:fldCharType="begin"/>
            </w:r>
            <w:r w:rsidR="00A87D11">
              <w:rPr>
                <w:webHidden/>
              </w:rPr>
              <w:instrText xml:space="preserve"> PAGEREF _Toc135049095 \h </w:instrText>
            </w:r>
            <w:r w:rsidR="00A87D11">
              <w:rPr>
                <w:webHidden/>
              </w:rPr>
            </w:r>
            <w:r w:rsidR="00A87D11">
              <w:rPr>
                <w:webHidden/>
              </w:rPr>
              <w:fldChar w:fldCharType="separate"/>
            </w:r>
            <w:r w:rsidR="00A87D11">
              <w:rPr>
                <w:webHidden/>
              </w:rPr>
              <w:t>2</w:t>
            </w:r>
            <w:r w:rsidR="00A87D11">
              <w:rPr>
                <w:webHidden/>
              </w:rPr>
              <w:fldChar w:fldCharType="end"/>
            </w:r>
          </w:hyperlink>
        </w:p>
        <w:p w14:paraId="043A7B74" w14:textId="6C51FB9A" w:rsidR="00A87D11" w:rsidRDefault="00000000">
          <w:pPr>
            <w:pStyle w:val="TOC3"/>
            <w:rPr>
              <w:rFonts w:asciiTheme="minorHAnsi" w:eastAsiaTheme="minorEastAsia" w:hAnsiTheme="minorHAnsi" w:cstheme="minorBidi"/>
              <w:sz w:val="22"/>
              <w:szCs w:val="22"/>
            </w:rPr>
          </w:pPr>
          <w:hyperlink w:anchor="_Toc135049096" w:history="1">
            <w:r w:rsidR="00A87D11" w:rsidRPr="004D42A9">
              <w:rPr>
                <w:rStyle w:val="Hyperlink"/>
              </w:rPr>
              <w:t>2.1.3</w:t>
            </w:r>
            <w:r w:rsidR="00A87D11">
              <w:rPr>
                <w:rFonts w:asciiTheme="minorHAnsi" w:eastAsiaTheme="minorEastAsia" w:hAnsiTheme="minorHAnsi" w:cstheme="minorBidi"/>
                <w:sz w:val="22"/>
                <w:szCs w:val="22"/>
              </w:rPr>
              <w:tab/>
            </w:r>
            <w:r w:rsidR="00A87D11" w:rsidRPr="004D42A9">
              <w:rPr>
                <w:rStyle w:val="Hyperlink"/>
              </w:rPr>
              <w:t>Missing agreements on DCI field details (38.212/213/214 impact)</w:t>
            </w:r>
            <w:r w:rsidR="00A87D11">
              <w:rPr>
                <w:webHidden/>
              </w:rPr>
              <w:tab/>
            </w:r>
            <w:r w:rsidR="00A87D11">
              <w:rPr>
                <w:webHidden/>
              </w:rPr>
              <w:fldChar w:fldCharType="begin"/>
            </w:r>
            <w:r w:rsidR="00A87D11">
              <w:rPr>
                <w:webHidden/>
              </w:rPr>
              <w:instrText xml:space="preserve"> PAGEREF _Toc135049096 \h </w:instrText>
            </w:r>
            <w:r w:rsidR="00A87D11">
              <w:rPr>
                <w:webHidden/>
              </w:rPr>
            </w:r>
            <w:r w:rsidR="00A87D11">
              <w:rPr>
                <w:webHidden/>
              </w:rPr>
              <w:fldChar w:fldCharType="separate"/>
            </w:r>
            <w:r w:rsidR="00A87D11">
              <w:rPr>
                <w:webHidden/>
              </w:rPr>
              <w:t>3</w:t>
            </w:r>
            <w:r w:rsidR="00A87D11">
              <w:rPr>
                <w:webHidden/>
              </w:rPr>
              <w:fldChar w:fldCharType="end"/>
            </w:r>
          </w:hyperlink>
        </w:p>
        <w:p w14:paraId="529EB0AF" w14:textId="2B09F2C6" w:rsidR="00A87D11" w:rsidRDefault="00000000">
          <w:pPr>
            <w:pStyle w:val="TOC3"/>
            <w:rPr>
              <w:rFonts w:asciiTheme="minorHAnsi" w:eastAsiaTheme="minorEastAsia" w:hAnsiTheme="minorHAnsi" w:cstheme="minorBidi"/>
              <w:sz w:val="22"/>
              <w:szCs w:val="22"/>
            </w:rPr>
          </w:pPr>
          <w:hyperlink w:anchor="_Toc135049097" w:history="1">
            <w:r w:rsidR="00A87D11" w:rsidRPr="004D42A9">
              <w:rPr>
                <w:rStyle w:val="Hyperlink"/>
              </w:rPr>
              <w:t>2.1.4</w:t>
            </w:r>
            <w:r w:rsidR="00A87D11">
              <w:rPr>
                <w:rFonts w:asciiTheme="minorHAnsi" w:eastAsiaTheme="minorEastAsia" w:hAnsiTheme="minorHAnsi" w:cstheme="minorBidi"/>
                <w:sz w:val="22"/>
                <w:szCs w:val="22"/>
              </w:rPr>
              <w:tab/>
            </w:r>
            <w:r w:rsidR="00A87D11" w:rsidRPr="004D42A9">
              <w:rPr>
                <w:rStyle w:val="Hyperlink"/>
              </w:rPr>
              <w:t>On RRC parameters for Multi-cell DCI</w:t>
            </w:r>
            <w:r w:rsidR="00A87D11">
              <w:rPr>
                <w:webHidden/>
              </w:rPr>
              <w:tab/>
            </w:r>
            <w:r w:rsidR="00A87D11">
              <w:rPr>
                <w:webHidden/>
              </w:rPr>
              <w:fldChar w:fldCharType="begin"/>
            </w:r>
            <w:r w:rsidR="00A87D11">
              <w:rPr>
                <w:webHidden/>
              </w:rPr>
              <w:instrText xml:space="preserve"> PAGEREF _Toc135049097 \h </w:instrText>
            </w:r>
            <w:r w:rsidR="00A87D11">
              <w:rPr>
                <w:webHidden/>
              </w:rPr>
            </w:r>
            <w:r w:rsidR="00A87D11">
              <w:rPr>
                <w:webHidden/>
              </w:rPr>
              <w:fldChar w:fldCharType="separate"/>
            </w:r>
            <w:r w:rsidR="00A87D11">
              <w:rPr>
                <w:webHidden/>
              </w:rPr>
              <w:t>4</w:t>
            </w:r>
            <w:r w:rsidR="00A87D11">
              <w:rPr>
                <w:webHidden/>
              </w:rPr>
              <w:fldChar w:fldCharType="end"/>
            </w:r>
          </w:hyperlink>
        </w:p>
        <w:p w14:paraId="2CED1579" w14:textId="67B2FD70" w:rsidR="00A87D11" w:rsidRDefault="00000000">
          <w:pPr>
            <w:pStyle w:val="TOC2"/>
            <w:rPr>
              <w:rFonts w:asciiTheme="minorHAnsi" w:eastAsiaTheme="minorEastAsia" w:hAnsiTheme="minorHAnsi" w:cstheme="minorBidi"/>
              <w:sz w:val="22"/>
              <w:szCs w:val="22"/>
            </w:rPr>
          </w:pPr>
          <w:hyperlink w:anchor="_Toc135049098" w:history="1">
            <w:r w:rsidR="00A87D11" w:rsidRPr="004D42A9">
              <w:rPr>
                <w:rStyle w:val="Hyperlink"/>
              </w:rPr>
              <w:t>2.2</w:t>
            </w:r>
            <w:r w:rsidR="00A87D11">
              <w:rPr>
                <w:rFonts w:asciiTheme="minorHAnsi" w:eastAsiaTheme="minorEastAsia" w:hAnsiTheme="minorHAnsi" w:cstheme="minorBidi"/>
                <w:sz w:val="22"/>
                <w:szCs w:val="22"/>
              </w:rPr>
              <w:tab/>
            </w:r>
            <w:r w:rsidR="00A87D11" w:rsidRPr="004D42A9">
              <w:rPr>
                <w:rStyle w:val="Hyperlink"/>
              </w:rPr>
              <w:t>Uplink Tx Switching for 3 or 4 bands</w:t>
            </w:r>
            <w:r w:rsidR="00A87D11">
              <w:rPr>
                <w:webHidden/>
              </w:rPr>
              <w:tab/>
            </w:r>
            <w:r w:rsidR="00A87D11">
              <w:rPr>
                <w:webHidden/>
              </w:rPr>
              <w:fldChar w:fldCharType="begin"/>
            </w:r>
            <w:r w:rsidR="00A87D11">
              <w:rPr>
                <w:webHidden/>
              </w:rPr>
              <w:instrText xml:space="preserve"> PAGEREF _Toc135049098 \h </w:instrText>
            </w:r>
            <w:r w:rsidR="00A87D11">
              <w:rPr>
                <w:webHidden/>
              </w:rPr>
            </w:r>
            <w:r w:rsidR="00A87D11">
              <w:rPr>
                <w:webHidden/>
              </w:rPr>
              <w:fldChar w:fldCharType="separate"/>
            </w:r>
            <w:r w:rsidR="00A87D11">
              <w:rPr>
                <w:webHidden/>
              </w:rPr>
              <w:t>9</w:t>
            </w:r>
            <w:r w:rsidR="00A87D11">
              <w:rPr>
                <w:webHidden/>
              </w:rPr>
              <w:fldChar w:fldCharType="end"/>
            </w:r>
          </w:hyperlink>
        </w:p>
        <w:p w14:paraId="1E5D8C04" w14:textId="26889A5A" w:rsidR="00A87D11" w:rsidRDefault="00000000">
          <w:pPr>
            <w:pStyle w:val="TOC3"/>
            <w:rPr>
              <w:rFonts w:asciiTheme="minorHAnsi" w:eastAsiaTheme="minorEastAsia" w:hAnsiTheme="minorHAnsi" w:cstheme="minorBidi"/>
              <w:sz w:val="22"/>
              <w:szCs w:val="22"/>
            </w:rPr>
          </w:pPr>
          <w:hyperlink w:anchor="_Toc135049099" w:history="1">
            <w:r w:rsidR="00A87D11" w:rsidRPr="004D42A9">
              <w:rPr>
                <w:rStyle w:val="Hyperlink"/>
              </w:rPr>
              <w:t>2.2.1</w:t>
            </w:r>
            <w:r w:rsidR="00A87D11">
              <w:rPr>
                <w:rFonts w:asciiTheme="minorHAnsi" w:eastAsiaTheme="minorEastAsia" w:hAnsiTheme="minorHAnsi" w:cstheme="minorBidi"/>
                <w:sz w:val="22"/>
                <w:szCs w:val="22"/>
              </w:rPr>
              <w:tab/>
            </w:r>
            <w:r w:rsidR="00A87D11" w:rsidRPr="004D42A9">
              <w:rPr>
                <w:rStyle w:val="Hyperlink"/>
              </w:rPr>
              <w:t>Simultaneous UL transmissions when a cell with a SUL carrier is included in the UL CA configuration.</w:t>
            </w:r>
            <w:r w:rsidR="00A87D11">
              <w:rPr>
                <w:webHidden/>
              </w:rPr>
              <w:tab/>
            </w:r>
            <w:r w:rsidR="00A87D11">
              <w:rPr>
                <w:webHidden/>
              </w:rPr>
              <w:fldChar w:fldCharType="begin"/>
            </w:r>
            <w:r w:rsidR="00A87D11">
              <w:rPr>
                <w:webHidden/>
              </w:rPr>
              <w:instrText xml:space="preserve"> PAGEREF _Toc135049099 \h </w:instrText>
            </w:r>
            <w:r w:rsidR="00A87D11">
              <w:rPr>
                <w:webHidden/>
              </w:rPr>
            </w:r>
            <w:r w:rsidR="00A87D11">
              <w:rPr>
                <w:webHidden/>
              </w:rPr>
              <w:fldChar w:fldCharType="separate"/>
            </w:r>
            <w:r w:rsidR="00A87D11">
              <w:rPr>
                <w:webHidden/>
              </w:rPr>
              <w:t>9</w:t>
            </w:r>
            <w:r w:rsidR="00A87D11">
              <w:rPr>
                <w:webHidden/>
              </w:rPr>
              <w:fldChar w:fldCharType="end"/>
            </w:r>
          </w:hyperlink>
        </w:p>
        <w:p w14:paraId="05D12CC1" w14:textId="6EA0AC89" w:rsidR="00A87D11" w:rsidRDefault="00000000">
          <w:pPr>
            <w:pStyle w:val="TOC3"/>
            <w:rPr>
              <w:rFonts w:asciiTheme="minorHAnsi" w:eastAsiaTheme="minorEastAsia" w:hAnsiTheme="minorHAnsi" w:cstheme="minorBidi"/>
              <w:sz w:val="22"/>
              <w:szCs w:val="22"/>
            </w:rPr>
          </w:pPr>
          <w:hyperlink w:anchor="_Toc135049100" w:history="1">
            <w:r w:rsidR="00A87D11" w:rsidRPr="004D42A9">
              <w:rPr>
                <w:rStyle w:val="Hyperlink"/>
              </w:rPr>
              <w:t>2.2.2</w:t>
            </w:r>
            <w:r w:rsidR="00A87D11">
              <w:rPr>
                <w:rFonts w:asciiTheme="minorHAnsi" w:eastAsiaTheme="minorEastAsia" w:hAnsiTheme="minorHAnsi" w:cstheme="minorBidi"/>
                <w:sz w:val="22"/>
                <w:szCs w:val="22"/>
              </w:rPr>
              <w:tab/>
            </w:r>
            <w:r w:rsidR="00A87D11" w:rsidRPr="004D42A9">
              <w:rPr>
                <w:rStyle w:val="Hyperlink"/>
              </w:rPr>
              <w:t>Minimum separation between two switches</w:t>
            </w:r>
            <w:r w:rsidR="00A87D11">
              <w:rPr>
                <w:webHidden/>
              </w:rPr>
              <w:tab/>
            </w:r>
            <w:r w:rsidR="00A87D11">
              <w:rPr>
                <w:webHidden/>
              </w:rPr>
              <w:fldChar w:fldCharType="begin"/>
            </w:r>
            <w:r w:rsidR="00A87D11">
              <w:rPr>
                <w:webHidden/>
              </w:rPr>
              <w:instrText xml:space="preserve"> PAGEREF _Toc135049100 \h </w:instrText>
            </w:r>
            <w:r w:rsidR="00A87D11">
              <w:rPr>
                <w:webHidden/>
              </w:rPr>
            </w:r>
            <w:r w:rsidR="00A87D11">
              <w:rPr>
                <w:webHidden/>
              </w:rPr>
              <w:fldChar w:fldCharType="separate"/>
            </w:r>
            <w:r w:rsidR="00A87D11">
              <w:rPr>
                <w:webHidden/>
              </w:rPr>
              <w:t>10</w:t>
            </w:r>
            <w:r w:rsidR="00A87D11">
              <w:rPr>
                <w:webHidden/>
              </w:rPr>
              <w:fldChar w:fldCharType="end"/>
            </w:r>
          </w:hyperlink>
        </w:p>
        <w:p w14:paraId="44AE9D8A" w14:textId="763675B3" w:rsidR="00A87D11" w:rsidRDefault="00000000">
          <w:pPr>
            <w:pStyle w:val="TOC2"/>
            <w:rPr>
              <w:rFonts w:asciiTheme="minorHAnsi" w:eastAsiaTheme="minorEastAsia" w:hAnsiTheme="minorHAnsi" w:cstheme="minorBidi"/>
              <w:sz w:val="22"/>
              <w:szCs w:val="22"/>
            </w:rPr>
          </w:pPr>
          <w:hyperlink w:anchor="_Toc135049101" w:history="1">
            <w:r w:rsidR="00A87D11" w:rsidRPr="004D42A9">
              <w:rPr>
                <w:rStyle w:val="Hyperlink"/>
              </w:rPr>
              <w:t>2.3</w:t>
            </w:r>
            <w:r w:rsidR="00A87D11">
              <w:rPr>
                <w:rFonts w:asciiTheme="minorHAnsi" w:eastAsiaTheme="minorEastAsia" w:hAnsiTheme="minorHAnsi" w:cstheme="minorBidi"/>
                <w:sz w:val="22"/>
                <w:szCs w:val="22"/>
              </w:rPr>
              <w:tab/>
            </w:r>
            <w:r w:rsidR="00A87D11" w:rsidRPr="004D42A9">
              <w:rPr>
                <w:rStyle w:val="Hyperlink"/>
              </w:rPr>
              <w:t>Conclusion</w:t>
            </w:r>
            <w:r w:rsidR="00A87D11">
              <w:rPr>
                <w:webHidden/>
              </w:rPr>
              <w:tab/>
            </w:r>
            <w:r w:rsidR="00A87D11">
              <w:rPr>
                <w:webHidden/>
              </w:rPr>
              <w:fldChar w:fldCharType="begin"/>
            </w:r>
            <w:r w:rsidR="00A87D11">
              <w:rPr>
                <w:webHidden/>
              </w:rPr>
              <w:instrText xml:space="preserve"> PAGEREF _Toc135049101 \h </w:instrText>
            </w:r>
            <w:r w:rsidR="00A87D11">
              <w:rPr>
                <w:webHidden/>
              </w:rPr>
            </w:r>
            <w:r w:rsidR="00A87D11">
              <w:rPr>
                <w:webHidden/>
              </w:rPr>
              <w:fldChar w:fldCharType="separate"/>
            </w:r>
            <w:r w:rsidR="00A87D11">
              <w:rPr>
                <w:webHidden/>
              </w:rPr>
              <w:t>11</w:t>
            </w:r>
            <w:r w:rsidR="00A87D11">
              <w:rPr>
                <w:webHidden/>
              </w:rPr>
              <w:fldChar w:fldCharType="end"/>
            </w:r>
          </w:hyperlink>
        </w:p>
        <w:p w14:paraId="79DE7E29" w14:textId="1F8D3783" w:rsidR="00A87D11" w:rsidRDefault="00000000">
          <w:pPr>
            <w:pStyle w:val="TOC1"/>
            <w:rPr>
              <w:rFonts w:asciiTheme="minorHAnsi" w:eastAsiaTheme="minorEastAsia" w:hAnsiTheme="minorHAnsi" w:cstheme="minorBidi"/>
              <w:szCs w:val="22"/>
            </w:rPr>
          </w:pPr>
          <w:hyperlink w:anchor="_Toc135049102" w:history="1">
            <w:r w:rsidR="00A87D11" w:rsidRPr="004D42A9">
              <w:rPr>
                <w:rStyle w:val="Hyperlink"/>
              </w:rPr>
              <w:t>3</w:t>
            </w:r>
            <w:r w:rsidR="00A87D11">
              <w:rPr>
                <w:rFonts w:asciiTheme="minorHAnsi" w:eastAsiaTheme="minorEastAsia" w:hAnsiTheme="minorHAnsi" w:cstheme="minorBidi"/>
                <w:szCs w:val="22"/>
              </w:rPr>
              <w:tab/>
            </w:r>
            <w:r w:rsidR="00A87D11" w:rsidRPr="004D42A9">
              <w:rPr>
                <w:rStyle w:val="Hyperlink"/>
              </w:rPr>
              <w:t>[BWP_wor] BWP without Restrictions</w:t>
            </w:r>
            <w:r w:rsidR="00A87D11">
              <w:rPr>
                <w:webHidden/>
              </w:rPr>
              <w:tab/>
            </w:r>
            <w:r w:rsidR="00A87D11">
              <w:rPr>
                <w:webHidden/>
              </w:rPr>
              <w:fldChar w:fldCharType="begin"/>
            </w:r>
            <w:r w:rsidR="00A87D11">
              <w:rPr>
                <w:webHidden/>
              </w:rPr>
              <w:instrText xml:space="preserve"> PAGEREF _Toc135049102 \h </w:instrText>
            </w:r>
            <w:r w:rsidR="00A87D11">
              <w:rPr>
                <w:webHidden/>
              </w:rPr>
            </w:r>
            <w:r w:rsidR="00A87D11">
              <w:rPr>
                <w:webHidden/>
              </w:rPr>
              <w:fldChar w:fldCharType="separate"/>
            </w:r>
            <w:r w:rsidR="00A87D11">
              <w:rPr>
                <w:webHidden/>
              </w:rPr>
              <w:t>14</w:t>
            </w:r>
            <w:r w:rsidR="00A87D11">
              <w:rPr>
                <w:webHidden/>
              </w:rPr>
              <w:fldChar w:fldCharType="end"/>
            </w:r>
          </w:hyperlink>
        </w:p>
        <w:p w14:paraId="679AF296" w14:textId="5876B12F" w:rsidR="00A87D11" w:rsidRDefault="00000000">
          <w:pPr>
            <w:pStyle w:val="TOC2"/>
            <w:rPr>
              <w:rFonts w:asciiTheme="minorHAnsi" w:eastAsiaTheme="minorEastAsia" w:hAnsiTheme="minorHAnsi" w:cstheme="minorBidi"/>
              <w:sz w:val="22"/>
              <w:szCs w:val="22"/>
            </w:rPr>
          </w:pPr>
          <w:hyperlink w:anchor="_Toc135049103" w:history="1">
            <w:r w:rsidR="00A87D11" w:rsidRPr="004D42A9">
              <w:rPr>
                <w:rStyle w:val="Hyperlink"/>
              </w:rPr>
              <w:t>3.1</w:t>
            </w:r>
            <w:r w:rsidR="00A87D11">
              <w:rPr>
                <w:rFonts w:asciiTheme="minorHAnsi" w:eastAsiaTheme="minorEastAsia" w:hAnsiTheme="minorHAnsi" w:cstheme="minorBidi"/>
                <w:sz w:val="22"/>
                <w:szCs w:val="22"/>
              </w:rPr>
              <w:tab/>
            </w:r>
            <w:r w:rsidR="00A87D11" w:rsidRPr="004D42A9">
              <w:rPr>
                <w:rStyle w:val="Hyperlink"/>
              </w:rPr>
              <w:t>Introduction</w:t>
            </w:r>
            <w:r w:rsidR="00A87D11">
              <w:rPr>
                <w:webHidden/>
              </w:rPr>
              <w:tab/>
            </w:r>
            <w:r w:rsidR="00A87D11">
              <w:rPr>
                <w:webHidden/>
              </w:rPr>
              <w:fldChar w:fldCharType="begin"/>
            </w:r>
            <w:r w:rsidR="00A87D11">
              <w:rPr>
                <w:webHidden/>
              </w:rPr>
              <w:instrText xml:space="preserve"> PAGEREF _Toc135049103 \h </w:instrText>
            </w:r>
            <w:r w:rsidR="00A87D11">
              <w:rPr>
                <w:webHidden/>
              </w:rPr>
            </w:r>
            <w:r w:rsidR="00A87D11">
              <w:rPr>
                <w:webHidden/>
              </w:rPr>
              <w:fldChar w:fldCharType="separate"/>
            </w:r>
            <w:r w:rsidR="00A87D11">
              <w:rPr>
                <w:webHidden/>
              </w:rPr>
              <w:t>14</w:t>
            </w:r>
            <w:r w:rsidR="00A87D11">
              <w:rPr>
                <w:webHidden/>
              </w:rPr>
              <w:fldChar w:fldCharType="end"/>
            </w:r>
          </w:hyperlink>
        </w:p>
        <w:p w14:paraId="3E5962E6" w14:textId="7319198D" w:rsidR="00A87D11" w:rsidRDefault="00000000">
          <w:pPr>
            <w:pStyle w:val="TOC2"/>
            <w:rPr>
              <w:rFonts w:asciiTheme="minorHAnsi" w:eastAsiaTheme="minorEastAsia" w:hAnsiTheme="minorHAnsi" w:cstheme="minorBidi"/>
              <w:sz w:val="22"/>
              <w:szCs w:val="22"/>
            </w:rPr>
          </w:pPr>
          <w:hyperlink w:anchor="_Toc135049104" w:history="1">
            <w:r w:rsidR="00A87D11" w:rsidRPr="004D42A9">
              <w:rPr>
                <w:rStyle w:val="Hyperlink"/>
              </w:rPr>
              <w:t>3.2</w:t>
            </w:r>
            <w:r w:rsidR="00A87D11">
              <w:rPr>
                <w:rFonts w:asciiTheme="minorHAnsi" w:eastAsiaTheme="minorEastAsia" w:hAnsiTheme="minorHAnsi" w:cstheme="minorBidi"/>
                <w:sz w:val="22"/>
                <w:szCs w:val="22"/>
              </w:rPr>
              <w:tab/>
            </w:r>
            <w:r w:rsidR="00A87D11" w:rsidRPr="004D42A9">
              <w:rPr>
                <w:rStyle w:val="Hyperlink"/>
              </w:rPr>
              <w:t>Discussion &amp; Conclusion</w:t>
            </w:r>
            <w:r w:rsidR="00A87D11">
              <w:rPr>
                <w:webHidden/>
              </w:rPr>
              <w:tab/>
            </w:r>
            <w:r w:rsidR="00A87D11">
              <w:rPr>
                <w:webHidden/>
              </w:rPr>
              <w:fldChar w:fldCharType="begin"/>
            </w:r>
            <w:r w:rsidR="00A87D11">
              <w:rPr>
                <w:webHidden/>
              </w:rPr>
              <w:instrText xml:space="preserve"> PAGEREF _Toc135049104 \h </w:instrText>
            </w:r>
            <w:r w:rsidR="00A87D11">
              <w:rPr>
                <w:webHidden/>
              </w:rPr>
            </w:r>
            <w:r w:rsidR="00A87D11">
              <w:rPr>
                <w:webHidden/>
              </w:rPr>
              <w:fldChar w:fldCharType="separate"/>
            </w:r>
            <w:r w:rsidR="00A87D11">
              <w:rPr>
                <w:webHidden/>
              </w:rPr>
              <w:t>15</w:t>
            </w:r>
            <w:r w:rsidR="00A87D11">
              <w:rPr>
                <w:webHidden/>
              </w:rPr>
              <w:fldChar w:fldCharType="end"/>
            </w:r>
          </w:hyperlink>
        </w:p>
        <w:p w14:paraId="0633D572" w14:textId="7B76D503" w:rsidR="00A87D11" w:rsidRDefault="00000000">
          <w:pPr>
            <w:pStyle w:val="TOC1"/>
            <w:rPr>
              <w:rFonts w:asciiTheme="minorHAnsi" w:eastAsiaTheme="minorEastAsia" w:hAnsiTheme="minorHAnsi" w:cstheme="minorBidi"/>
              <w:szCs w:val="22"/>
            </w:rPr>
          </w:pPr>
          <w:hyperlink w:anchor="_Toc135049105" w:history="1">
            <w:r w:rsidR="00A87D11" w:rsidRPr="004D42A9">
              <w:rPr>
                <w:rStyle w:val="Hyperlink"/>
              </w:rPr>
              <w:t>4</w:t>
            </w:r>
            <w:r w:rsidR="00A87D11">
              <w:rPr>
                <w:rFonts w:asciiTheme="minorHAnsi" w:eastAsiaTheme="minorEastAsia" w:hAnsiTheme="minorHAnsi" w:cstheme="minorBidi"/>
                <w:szCs w:val="22"/>
              </w:rPr>
              <w:tab/>
            </w:r>
            <w:r w:rsidR="00A87D11" w:rsidRPr="004D42A9">
              <w:rPr>
                <w:rStyle w:val="Hyperlink"/>
              </w:rPr>
              <w:t>Conclusions</w:t>
            </w:r>
            <w:r w:rsidR="00A87D11">
              <w:rPr>
                <w:webHidden/>
              </w:rPr>
              <w:tab/>
            </w:r>
            <w:r w:rsidR="00A87D11">
              <w:rPr>
                <w:webHidden/>
              </w:rPr>
              <w:fldChar w:fldCharType="begin"/>
            </w:r>
            <w:r w:rsidR="00A87D11">
              <w:rPr>
                <w:webHidden/>
              </w:rPr>
              <w:instrText xml:space="preserve"> PAGEREF _Toc135049105 \h </w:instrText>
            </w:r>
            <w:r w:rsidR="00A87D11">
              <w:rPr>
                <w:webHidden/>
              </w:rPr>
            </w:r>
            <w:r w:rsidR="00A87D11">
              <w:rPr>
                <w:webHidden/>
              </w:rPr>
              <w:fldChar w:fldCharType="separate"/>
            </w:r>
            <w:r w:rsidR="00A87D11">
              <w:rPr>
                <w:webHidden/>
              </w:rPr>
              <w:t>16</w:t>
            </w:r>
            <w:r w:rsidR="00A87D11">
              <w:rPr>
                <w:webHidden/>
              </w:rPr>
              <w:fldChar w:fldCharType="end"/>
            </w:r>
          </w:hyperlink>
        </w:p>
        <w:p w14:paraId="0D901942" w14:textId="15DEF084" w:rsidR="00A87D11" w:rsidRDefault="00000000">
          <w:pPr>
            <w:pStyle w:val="TOC2"/>
            <w:rPr>
              <w:rFonts w:asciiTheme="minorHAnsi" w:eastAsiaTheme="minorEastAsia" w:hAnsiTheme="minorHAnsi" w:cstheme="minorBidi"/>
              <w:sz w:val="22"/>
              <w:szCs w:val="22"/>
            </w:rPr>
          </w:pPr>
          <w:hyperlink w:anchor="_Toc135049106" w:history="1">
            <w:r w:rsidR="00A87D11" w:rsidRPr="004D42A9">
              <w:rPr>
                <w:rStyle w:val="Hyperlink"/>
              </w:rPr>
              <w:t>4.1</w:t>
            </w:r>
            <w:r w:rsidR="00A87D11">
              <w:rPr>
                <w:rFonts w:asciiTheme="minorHAnsi" w:eastAsiaTheme="minorEastAsia" w:hAnsiTheme="minorHAnsi" w:cstheme="minorBidi"/>
                <w:sz w:val="22"/>
                <w:szCs w:val="22"/>
              </w:rPr>
              <w:tab/>
            </w:r>
            <w:r w:rsidR="00A87D11" w:rsidRPr="004D42A9">
              <w:rPr>
                <w:rStyle w:val="Hyperlink"/>
              </w:rPr>
              <w:t>[MC_enh] Multicarrier enhancements</w:t>
            </w:r>
            <w:r w:rsidR="00A87D11">
              <w:rPr>
                <w:webHidden/>
              </w:rPr>
              <w:tab/>
            </w:r>
            <w:r w:rsidR="00A87D11">
              <w:rPr>
                <w:webHidden/>
              </w:rPr>
              <w:fldChar w:fldCharType="begin"/>
            </w:r>
            <w:r w:rsidR="00A87D11">
              <w:rPr>
                <w:webHidden/>
              </w:rPr>
              <w:instrText xml:space="preserve"> PAGEREF _Toc135049106 \h </w:instrText>
            </w:r>
            <w:r w:rsidR="00A87D11">
              <w:rPr>
                <w:webHidden/>
              </w:rPr>
            </w:r>
            <w:r w:rsidR="00A87D11">
              <w:rPr>
                <w:webHidden/>
              </w:rPr>
              <w:fldChar w:fldCharType="separate"/>
            </w:r>
            <w:r w:rsidR="00A87D11">
              <w:rPr>
                <w:webHidden/>
              </w:rPr>
              <w:t>16</w:t>
            </w:r>
            <w:r w:rsidR="00A87D11">
              <w:rPr>
                <w:webHidden/>
              </w:rPr>
              <w:fldChar w:fldCharType="end"/>
            </w:r>
          </w:hyperlink>
        </w:p>
        <w:p w14:paraId="6C25BE35" w14:textId="4D12649A" w:rsidR="00A87D11" w:rsidRDefault="00000000">
          <w:pPr>
            <w:pStyle w:val="TOC2"/>
            <w:rPr>
              <w:rFonts w:asciiTheme="minorHAnsi" w:eastAsiaTheme="minorEastAsia" w:hAnsiTheme="minorHAnsi" w:cstheme="minorBidi"/>
              <w:sz w:val="22"/>
              <w:szCs w:val="22"/>
            </w:rPr>
          </w:pPr>
          <w:hyperlink w:anchor="_Toc135049107" w:history="1">
            <w:r w:rsidR="00A87D11" w:rsidRPr="004D42A9">
              <w:rPr>
                <w:rStyle w:val="Hyperlink"/>
              </w:rPr>
              <w:t>4.2</w:t>
            </w:r>
            <w:r w:rsidR="00A87D11">
              <w:rPr>
                <w:rFonts w:asciiTheme="minorHAnsi" w:eastAsiaTheme="minorEastAsia" w:hAnsiTheme="minorHAnsi" w:cstheme="minorBidi"/>
                <w:sz w:val="22"/>
                <w:szCs w:val="22"/>
              </w:rPr>
              <w:tab/>
            </w:r>
            <w:r w:rsidR="00A87D11" w:rsidRPr="004D42A9">
              <w:rPr>
                <w:rStyle w:val="Hyperlink"/>
              </w:rPr>
              <w:t>[BWP_wor] BWP without Restrictions</w:t>
            </w:r>
            <w:r w:rsidR="00A87D11">
              <w:rPr>
                <w:webHidden/>
              </w:rPr>
              <w:tab/>
            </w:r>
            <w:r w:rsidR="00A87D11">
              <w:rPr>
                <w:webHidden/>
              </w:rPr>
              <w:fldChar w:fldCharType="begin"/>
            </w:r>
            <w:r w:rsidR="00A87D11">
              <w:rPr>
                <w:webHidden/>
              </w:rPr>
              <w:instrText xml:space="preserve"> PAGEREF _Toc135049107 \h </w:instrText>
            </w:r>
            <w:r w:rsidR="00A87D11">
              <w:rPr>
                <w:webHidden/>
              </w:rPr>
            </w:r>
            <w:r w:rsidR="00A87D11">
              <w:rPr>
                <w:webHidden/>
              </w:rPr>
              <w:fldChar w:fldCharType="separate"/>
            </w:r>
            <w:r w:rsidR="00A87D11">
              <w:rPr>
                <w:webHidden/>
              </w:rPr>
              <w:t>19</w:t>
            </w:r>
            <w:r w:rsidR="00A87D11">
              <w:rPr>
                <w:webHidden/>
              </w:rPr>
              <w:fldChar w:fldCharType="end"/>
            </w:r>
          </w:hyperlink>
        </w:p>
        <w:p w14:paraId="75B957DF" w14:textId="7EFEF129" w:rsidR="004422B1" w:rsidRDefault="004422B1">
          <w:r>
            <w:rPr>
              <w:b/>
              <w:bCs/>
              <w:noProof/>
            </w:rPr>
            <w:fldChar w:fldCharType="end"/>
          </w:r>
        </w:p>
      </w:sdtContent>
    </w:sdt>
    <w:p w14:paraId="7B32FF8D" w14:textId="77777777" w:rsidR="004422B1" w:rsidRPr="00BE743C" w:rsidRDefault="004422B1" w:rsidP="16512788">
      <w:pPr>
        <w:rPr>
          <w:rFonts w:ascii="Arial" w:hAnsi="Arial" w:cs="Arial"/>
          <w:b/>
          <w:bCs/>
          <w:sz w:val="24"/>
          <w:szCs w:val="24"/>
        </w:rPr>
      </w:pPr>
    </w:p>
    <w:p w14:paraId="4F59EDB9" w14:textId="278C30CB" w:rsidR="004422B1" w:rsidRDefault="004422B1" w:rsidP="004422B1">
      <w:pPr>
        <w:pStyle w:val="Heading1"/>
      </w:pPr>
      <w:bookmarkStart w:id="1" w:name="_Toc135049091"/>
      <w:r w:rsidRPr="00BE743C">
        <w:t>Introduction</w:t>
      </w:r>
      <w:bookmarkEnd w:id="1"/>
    </w:p>
    <w:p w14:paraId="4838A194" w14:textId="13240CC8" w:rsidR="004422B1" w:rsidRDefault="00F63710" w:rsidP="004422B1">
      <w:r>
        <w:t>This contribution discusses the remaining issues related to the following work items:</w:t>
      </w:r>
    </w:p>
    <w:p w14:paraId="69850F65" w14:textId="64C6B1B9" w:rsidR="00F63710" w:rsidRPr="00F63710" w:rsidRDefault="00F63710" w:rsidP="00F63710">
      <w:pPr>
        <w:pStyle w:val="ListParagraph"/>
        <w:numPr>
          <w:ilvl w:val="0"/>
          <w:numId w:val="35"/>
        </w:numPr>
        <w:rPr>
          <w:sz w:val="20"/>
          <w:szCs w:val="20"/>
        </w:rPr>
      </w:pPr>
      <w:proofErr w:type="spellStart"/>
      <w:r w:rsidRPr="00F63710">
        <w:rPr>
          <w:sz w:val="20"/>
          <w:szCs w:val="20"/>
        </w:rPr>
        <w:t>Multicarrier</w:t>
      </w:r>
      <w:proofErr w:type="spellEnd"/>
      <w:r w:rsidRPr="00F63710">
        <w:rPr>
          <w:sz w:val="20"/>
          <w:szCs w:val="20"/>
        </w:rPr>
        <w:t xml:space="preserve"> </w:t>
      </w:r>
      <w:proofErr w:type="spellStart"/>
      <w:r w:rsidRPr="00F63710">
        <w:rPr>
          <w:sz w:val="20"/>
          <w:szCs w:val="20"/>
        </w:rPr>
        <w:t>Enhancements</w:t>
      </w:r>
      <w:proofErr w:type="spellEnd"/>
      <w:r w:rsidRPr="00F63710">
        <w:rPr>
          <w:sz w:val="20"/>
          <w:szCs w:val="20"/>
        </w:rPr>
        <w:t xml:space="preserve"> WI</w:t>
      </w:r>
    </w:p>
    <w:p w14:paraId="359CF421" w14:textId="26AF7F40" w:rsidR="00F63710" w:rsidRPr="00F63710" w:rsidRDefault="00F63710" w:rsidP="00F63710">
      <w:pPr>
        <w:pStyle w:val="ListParagraph"/>
        <w:numPr>
          <w:ilvl w:val="1"/>
          <w:numId w:val="35"/>
        </w:numPr>
        <w:rPr>
          <w:sz w:val="20"/>
          <w:szCs w:val="20"/>
          <w:lang w:val="en-US"/>
        </w:rPr>
      </w:pPr>
      <w:r w:rsidRPr="00F63710">
        <w:rPr>
          <w:sz w:val="20"/>
          <w:szCs w:val="20"/>
          <w:lang w:val="en-US"/>
        </w:rPr>
        <w:t>Multi-cell scheduling with a single DCI</w:t>
      </w:r>
      <w:r>
        <w:rPr>
          <w:sz w:val="20"/>
          <w:szCs w:val="20"/>
          <w:lang w:val="en-US"/>
        </w:rPr>
        <w:t xml:space="preserve"> objective</w:t>
      </w:r>
    </w:p>
    <w:p w14:paraId="68399E13" w14:textId="4DA8D526" w:rsidR="00F63710" w:rsidRPr="00F63710" w:rsidRDefault="00F63710" w:rsidP="00F63710">
      <w:pPr>
        <w:pStyle w:val="ListParagraph"/>
        <w:numPr>
          <w:ilvl w:val="1"/>
          <w:numId w:val="35"/>
        </w:numPr>
        <w:rPr>
          <w:sz w:val="20"/>
          <w:szCs w:val="20"/>
          <w:lang w:val="en-US"/>
        </w:rPr>
      </w:pPr>
      <w:r w:rsidRPr="00F63710">
        <w:rPr>
          <w:sz w:val="20"/>
          <w:szCs w:val="20"/>
          <w:lang w:val="en-US"/>
        </w:rPr>
        <w:t>Uplink Tx Switching for up to 4 bands</w:t>
      </w:r>
      <w:r>
        <w:rPr>
          <w:sz w:val="20"/>
          <w:szCs w:val="20"/>
          <w:lang w:val="en-US"/>
        </w:rPr>
        <w:t xml:space="preserve"> objective</w:t>
      </w:r>
    </w:p>
    <w:p w14:paraId="2DACD09B" w14:textId="63BFA2B6" w:rsidR="00F63710" w:rsidRPr="00F63710" w:rsidRDefault="00F63710" w:rsidP="00F63710">
      <w:pPr>
        <w:pStyle w:val="ListParagraph"/>
        <w:numPr>
          <w:ilvl w:val="0"/>
          <w:numId w:val="35"/>
        </w:numPr>
        <w:rPr>
          <w:sz w:val="20"/>
          <w:szCs w:val="20"/>
          <w:lang w:val="en-US"/>
        </w:rPr>
      </w:pPr>
      <w:r w:rsidRPr="00F63710">
        <w:rPr>
          <w:sz w:val="20"/>
          <w:szCs w:val="20"/>
          <w:lang w:val="en-US"/>
        </w:rPr>
        <w:t>BWP without restriction</w:t>
      </w:r>
    </w:p>
    <w:p w14:paraId="7C4A4EA9" w14:textId="77777777" w:rsidR="00F63710" w:rsidRDefault="00F63710" w:rsidP="00F63710">
      <w:pPr>
        <w:pStyle w:val="ListParagraph"/>
        <w:numPr>
          <w:ilvl w:val="0"/>
          <w:numId w:val="35"/>
        </w:numPr>
        <w:rPr>
          <w:sz w:val="20"/>
          <w:szCs w:val="20"/>
          <w:lang w:val="en-US"/>
        </w:rPr>
      </w:pPr>
      <w:r>
        <w:rPr>
          <w:sz w:val="20"/>
          <w:szCs w:val="20"/>
          <w:lang w:val="en-US"/>
        </w:rPr>
        <w:t>DSS enhancements</w:t>
      </w:r>
    </w:p>
    <w:p w14:paraId="49D21D3F" w14:textId="5E62FDE5" w:rsidR="00F63710" w:rsidRPr="00F63710" w:rsidRDefault="00F63710" w:rsidP="00F63710">
      <w:pPr>
        <w:pStyle w:val="ListParagraph"/>
        <w:numPr>
          <w:ilvl w:val="1"/>
          <w:numId w:val="35"/>
        </w:numPr>
        <w:rPr>
          <w:sz w:val="20"/>
          <w:szCs w:val="20"/>
          <w:lang w:val="en-US"/>
        </w:rPr>
      </w:pPr>
      <w:r w:rsidRPr="00F63710">
        <w:rPr>
          <w:sz w:val="20"/>
          <w:szCs w:val="20"/>
          <w:lang w:val="en-US"/>
        </w:rPr>
        <w:t>NR PDCCH overlapped with LTE CRS</w:t>
      </w:r>
      <w:r>
        <w:rPr>
          <w:sz w:val="20"/>
          <w:szCs w:val="20"/>
          <w:lang w:val="en-US"/>
        </w:rPr>
        <w:t xml:space="preserve"> objective</w:t>
      </w:r>
    </w:p>
    <w:p w14:paraId="266F7ACE" w14:textId="77777777" w:rsidR="004422B1" w:rsidRPr="00F63710" w:rsidRDefault="004422B1" w:rsidP="004422B1">
      <w:pPr>
        <w:rPr>
          <w:lang w:val="en-US"/>
        </w:rPr>
      </w:pPr>
    </w:p>
    <w:p w14:paraId="1DC7055C" w14:textId="1F2B4D62" w:rsidR="004422B1" w:rsidRDefault="002013C1" w:rsidP="004422B1">
      <w:pPr>
        <w:pStyle w:val="Heading1"/>
      </w:pPr>
      <w:bookmarkStart w:id="2" w:name="_Toc135049092"/>
      <w:r>
        <w:t>[</w:t>
      </w:r>
      <w:proofErr w:type="spellStart"/>
      <w:r>
        <w:t>MC_enh</w:t>
      </w:r>
      <w:proofErr w:type="spellEnd"/>
      <w:r>
        <w:t xml:space="preserve">] </w:t>
      </w:r>
      <w:r w:rsidR="004422B1">
        <w:t>Multicarrier Enhancements</w:t>
      </w:r>
      <w:bookmarkEnd w:id="2"/>
    </w:p>
    <w:p w14:paraId="772549B3" w14:textId="68125E9E" w:rsidR="004422B1" w:rsidRDefault="004422B1" w:rsidP="00D606D4">
      <w:pPr>
        <w:pStyle w:val="Heading2"/>
        <w:ind w:left="567"/>
      </w:pPr>
      <w:bookmarkStart w:id="3" w:name="_Toc135049093"/>
      <w:r>
        <w:t>Multi-cell scheduling with a single DCI</w:t>
      </w:r>
      <w:bookmarkEnd w:id="3"/>
    </w:p>
    <w:p w14:paraId="471D7DE9" w14:textId="485D7FA4" w:rsidR="004422B1" w:rsidRPr="00A04DA5" w:rsidRDefault="00057C16" w:rsidP="004422B1">
      <w:r w:rsidRPr="00A04DA5">
        <w:t xml:space="preserve">In here we discuss the following on multi-cell PUSCH/PDSCH scheduling: </w:t>
      </w:r>
    </w:p>
    <w:p w14:paraId="3AF46284" w14:textId="3574D8AE" w:rsidR="00057C16" w:rsidRPr="00A04DA5" w:rsidRDefault="00057C16" w:rsidP="00057C16">
      <w:pPr>
        <w:numPr>
          <w:ilvl w:val="0"/>
          <w:numId w:val="19"/>
        </w:numPr>
        <w:overflowPunct/>
        <w:autoSpaceDE/>
        <w:autoSpaceDN/>
        <w:adjustRightInd/>
        <w:spacing w:after="0"/>
        <w:contextualSpacing/>
        <w:jc w:val="both"/>
        <w:textAlignment w:val="auto"/>
        <w:rPr>
          <w:lang w:eastAsia="zh-CN"/>
        </w:rPr>
      </w:pPr>
      <w:r w:rsidRPr="00A04DA5">
        <w:rPr>
          <w:lang w:eastAsia="zh-CN"/>
        </w:rPr>
        <w:lastRenderedPageBreak/>
        <w:t>In Section 2.1.1, we discuss the open issue of the handling of the reference cell being dormant / DRX / deactivated</w:t>
      </w:r>
      <w:r w:rsidR="00830C8C" w:rsidRPr="00A04DA5">
        <w:rPr>
          <w:lang w:eastAsia="zh-CN"/>
        </w:rPr>
        <w:t xml:space="preserve"> (with </w:t>
      </w:r>
      <w:r w:rsidR="00E555D1" w:rsidRPr="00A04DA5">
        <w:rPr>
          <w:lang w:eastAsia="zh-CN"/>
        </w:rPr>
        <w:t>38.213 impact)</w:t>
      </w:r>
      <w:r w:rsidR="00FE6087">
        <w:rPr>
          <w:lang w:eastAsia="zh-CN"/>
        </w:rPr>
        <w:t xml:space="preserve">. This subsection is a re-submission from </w:t>
      </w:r>
      <w:r w:rsidR="00FE6087" w:rsidRPr="00FE6087">
        <w:rPr>
          <w:lang w:eastAsia="zh-CN"/>
        </w:rPr>
        <w:t>R1-2302884</w:t>
      </w:r>
      <w:r w:rsidR="00FE6087">
        <w:rPr>
          <w:lang w:eastAsia="zh-CN"/>
        </w:rPr>
        <w:t xml:space="preserve">. </w:t>
      </w:r>
    </w:p>
    <w:p w14:paraId="568D4D73" w14:textId="0582B041" w:rsidR="00D52546" w:rsidRPr="009C27F1" w:rsidRDefault="00D52546" w:rsidP="00057C16">
      <w:pPr>
        <w:numPr>
          <w:ilvl w:val="0"/>
          <w:numId w:val="19"/>
        </w:numPr>
        <w:overflowPunct/>
        <w:autoSpaceDE/>
        <w:autoSpaceDN/>
        <w:adjustRightInd/>
        <w:spacing w:after="0"/>
        <w:contextualSpacing/>
        <w:jc w:val="both"/>
        <w:textAlignment w:val="auto"/>
        <w:rPr>
          <w:lang w:eastAsia="zh-CN"/>
        </w:rPr>
      </w:pPr>
      <w:r>
        <w:rPr>
          <w:lang w:eastAsia="zh-CN"/>
        </w:rPr>
        <w:t xml:space="preserve">In Section 2.1.2, we discuss missing agreements on </w:t>
      </w:r>
      <w:r w:rsidR="009C27F1">
        <w:rPr>
          <w:lang w:eastAsia="zh-CN"/>
        </w:rPr>
        <w:t xml:space="preserve">(not) supporting Rel-17 Coverage </w:t>
      </w:r>
      <w:r w:rsidR="00A4085C">
        <w:rPr>
          <w:lang w:eastAsia="zh-CN"/>
        </w:rPr>
        <w:t>enhancements</w:t>
      </w:r>
      <w:r w:rsidR="009C27F1">
        <w:rPr>
          <w:lang w:eastAsia="zh-CN"/>
        </w:rPr>
        <w:t xml:space="preserve"> features with DCI format 0_3/1_3</w:t>
      </w:r>
      <w:r w:rsidR="00CD4B47">
        <w:rPr>
          <w:lang w:eastAsia="zh-CN"/>
        </w:rPr>
        <w:t xml:space="preserve"> (UE features &amp; 38.214 impact)</w:t>
      </w:r>
    </w:p>
    <w:p w14:paraId="7BC1EF49" w14:textId="0244F137" w:rsidR="009C27F1" w:rsidRDefault="009C27F1" w:rsidP="00057C16">
      <w:pPr>
        <w:numPr>
          <w:ilvl w:val="0"/>
          <w:numId w:val="19"/>
        </w:numPr>
        <w:overflowPunct/>
        <w:autoSpaceDE/>
        <w:autoSpaceDN/>
        <w:adjustRightInd/>
        <w:spacing w:after="0"/>
        <w:contextualSpacing/>
        <w:jc w:val="both"/>
        <w:textAlignment w:val="auto"/>
        <w:rPr>
          <w:lang w:eastAsia="zh-CN"/>
        </w:rPr>
      </w:pPr>
      <w:r>
        <w:rPr>
          <w:lang w:eastAsia="zh-CN"/>
        </w:rPr>
        <w:t xml:space="preserve">In Section 2.1.3, we discuss missing agreements on DCI field types </w:t>
      </w:r>
      <w:r w:rsidR="006975A3">
        <w:rPr>
          <w:lang w:eastAsia="zh-CN"/>
        </w:rPr>
        <w:t xml:space="preserve">on min. scheduling offset &amp; </w:t>
      </w:r>
      <w:r w:rsidR="009758A1">
        <w:rPr>
          <w:lang w:eastAsia="zh-CN"/>
        </w:rPr>
        <w:t>SCell</w:t>
      </w:r>
      <w:r w:rsidR="006975A3">
        <w:rPr>
          <w:lang w:eastAsia="zh-CN"/>
        </w:rPr>
        <w:t xml:space="preserve"> dormancy indication (38.212, 38.213 &amp; 38.214)</w:t>
      </w:r>
    </w:p>
    <w:p w14:paraId="4C743007" w14:textId="78052506" w:rsidR="00057C16" w:rsidRPr="00A04DA5" w:rsidRDefault="00057C16" w:rsidP="00057C16">
      <w:pPr>
        <w:numPr>
          <w:ilvl w:val="0"/>
          <w:numId w:val="19"/>
        </w:numPr>
        <w:overflowPunct/>
        <w:autoSpaceDE/>
        <w:autoSpaceDN/>
        <w:adjustRightInd/>
        <w:spacing w:after="0"/>
        <w:contextualSpacing/>
        <w:jc w:val="both"/>
        <w:textAlignment w:val="auto"/>
        <w:rPr>
          <w:lang w:eastAsia="zh-CN"/>
        </w:rPr>
      </w:pPr>
      <w:r w:rsidRPr="00A04DA5">
        <w:rPr>
          <w:lang w:eastAsia="zh-CN"/>
        </w:rPr>
        <w:t>In Section 2.1.</w:t>
      </w:r>
      <w:r w:rsidR="0023793A">
        <w:rPr>
          <w:lang w:eastAsia="zh-CN"/>
        </w:rPr>
        <w:t>4</w:t>
      </w:r>
      <w:r w:rsidRPr="00A04DA5">
        <w:rPr>
          <w:lang w:eastAsia="zh-CN"/>
        </w:rPr>
        <w:t xml:space="preserve">, </w:t>
      </w:r>
      <w:r w:rsidRPr="00A04DA5">
        <w:rPr>
          <w:lang w:val="en-US" w:eastAsia="zh-CN"/>
        </w:rPr>
        <w:t xml:space="preserve">we discuss </w:t>
      </w:r>
      <w:r w:rsidR="00A813F9">
        <w:rPr>
          <w:lang w:eastAsia="zh-CN"/>
        </w:rPr>
        <w:t xml:space="preserve">some open points on the </w:t>
      </w:r>
      <w:r w:rsidRPr="00A04DA5">
        <w:rPr>
          <w:lang w:val="en-US" w:eastAsia="zh-CN"/>
        </w:rPr>
        <w:t xml:space="preserve">RRC </w:t>
      </w:r>
      <w:r w:rsidR="00A813F9">
        <w:rPr>
          <w:lang w:eastAsia="zh-CN"/>
        </w:rPr>
        <w:t>parameters for MC-DCI from RAN1#112bis-e</w:t>
      </w:r>
      <w:r w:rsidRPr="00A04DA5">
        <w:rPr>
          <w:lang w:eastAsia="zh-CN"/>
        </w:rPr>
        <w:t xml:space="preserve"> </w:t>
      </w:r>
    </w:p>
    <w:p w14:paraId="263DD235" w14:textId="1AE5AC10" w:rsidR="00057C16" w:rsidRDefault="00057C16" w:rsidP="004422B1"/>
    <w:p w14:paraId="7806A399" w14:textId="24224735" w:rsidR="00057C16" w:rsidRDefault="00057C16" w:rsidP="00057C16">
      <w:pPr>
        <w:pStyle w:val="Heading3"/>
      </w:pPr>
      <w:bookmarkStart w:id="4" w:name="_Toc135049094"/>
      <w:r w:rsidRPr="00057C16">
        <w:t>Multi-cell DCI operation for inactive or dormant cells</w:t>
      </w:r>
      <w:bookmarkEnd w:id="4"/>
    </w:p>
    <w:p w14:paraId="3D1A6770" w14:textId="6BB340E9" w:rsidR="00FD5A74" w:rsidRPr="00FD5A74" w:rsidRDefault="00FD5A74" w:rsidP="00453F02">
      <w:pPr>
        <w:jc w:val="both"/>
      </w:pPr>
      <w:r>
        <w:t xml:space="preserve">This sub-section is a re-submission from </w:t>
      </w:r>
      <w:r w:rsidR="00FE6087" w:rsidRPr="00FE6087">
        <w:t>R1-2302884</w:t>
      </w:r>
      <w:r w:rsidR="00FE6087">
        <w:t xml:space="preserve">. </w:t>
      </w:r>
    </w:p>
    <w:p w14:paraId="448BD9CA" w14:textId="694FFFEF" w:rsidR="00057C16" w:rsidRPr="00057C16" w:rsidRDefault="009C328F" w:rsidP="00453F02">
      <w:pPr>
        <w:jc w:val="both"/>
      </w:pPr>
      <w:r>
        <w:t>T</w:t>
      </w:r>
      <w:r w:rsidR="00057C16" w:rsidRPr="00057C16">
        <w:t xml:space="preserve">he decisions </w:t>
      </w:r>
      <w:r>
        <w:t xml:space="preserve">on the </w:t>
      </w:r>
      <w:r w:rsidR="00057C16" w:rsidRPr="00057C16">
        <w:t xml:space="preserve">search space configuration </w:t>
      </w:r>
      <w:r>
        <w:t xml:space="preserve">for </w:t>
      </w:r>
      <w:r w:rsidR="00B578E8">
        <w:t>the multi-cell PDSCH/PUSCH scheduling are</w:t>
      </w:r>
      <w:r w:rsidR="00057C16" w:rsidRPr="00057C16">
        <w:t xml:space="preserve"> place, but one thing that would still need to be decided (as discussed by some companies in their earlier contributions) is the handling of a cell being inactive / dormant. </w:t>
      </w:r>
    </w:p>
    <w:p w14:paraId="442EF319" w14:textId="77777777" w:rsidR="00057C16" w:rsidRPr="00057C16" w:rsidRDefault="00057C16" w:rsidP="00453F02">
      <w:pPr>
        <w:jc w:val="both"/>
      </w:pPr>
      <w:r w:rsidRPr="00057C16">
        <w:t xml:space="preserve">For the scheduling cell specifically, we don’t think any further decisions would be needed as the same assumptions as for cross-carrier scheduling can be used (as we are building the multi-cell DCI scheduling framework on top of the NR cross-carrier scheduling framework). </w:t>
      </w:r>
    </w:p>
    <w:p w14:paraId="5830EDC8" w14:textId="28EF0386" w:rsidR="00057C16" w:rsidRPr="00057C16" w:rsidRDefault="00057C16" w:rsidP="00453F02">
      <w:pPr>
        <w:jc w:val="both"/>
        <w:rPr>
          <w:b/>
        </w:rPr>
      </w:pPr>
      <w:r w:rsidRPr="00057C16">
        <w:rPr>
          <w:b/>
        </w:rPr>
        <w:t xml:space="preserve">Observation 2.1: </w:t>
      </w:r>
      <w:r w:rsidRPr="00057C16">
        <w:t>The existing handling of a scheduling cell being inactive / dormant for cross-carrier scheduling can be directly applied to multi-cell DCI scheduling using DCI formats 0_</w:t>
      </w:r>
      <w:r w:rsidR="007B34B4">
        <w:t>3</w:t>
      </w:r>
      <w:r w:rsidRPr="00057C16">
        <w:t>/1_</w:t>
      </w:r>
      <w:r w:rsidR="007B34B4">
        <w:t>3</w:t>
      </w:r>
      <w:r w:rsidRPr="00057C16">
        <w:t>.</w:t>
      </w:r>
      <w:r w:rsidRPr="00057C16">
        <w:rPr>
          <w:b/>
        </w:rPr>
        <w:t xml:space="preserve">   </w:t>
      </w:r>
    </w:p>
    <w:p w14:paraId="681EFA7B" w14:textId="77777777" w:rsidR="00057C16" w:rsidRPr="00057C16" w:rsidRDefault="00057C16" w:rsidP="00453F02">
      <w:pPr>
        <w:spacing w:after="0"/>
        <w:jc w:val="both"/>
      </w:pPr>
      <w:r w:rsidRPr="00057C16">
        <w:t xml:space="preserve">But what still needs considerations / RAN1 decisions is the handling of </w:t>
      </w:r>
    </w:p>
    <w:p w14:paraId="077C1EF2" w14:textId="77777777" w:rsidR="00057C16" w:rsidRPr="00057C16" w:rsidRDefault="00057C16" w:rsidP="00453F02">
      <w:pPr>
        <w:numPr>
          <w:ilvl w:val="0"/>
          <w:numId w:val="20"/>
        </w:numPr>
        <w:overflowPunct/>
        <w:autoSpaceDE/>
        <w:autoSpaceDN/>
        <w:adjustRightInd/>
        <w:spacing w:after="0"/>
        <w:contextualSpacing/>
        <w:jc w:val="both"/>
        <w:textAlignment w:val="auto"/>
        <w:rPr>
          <w:lang w:eastAsia="zh-CN"/>
        </w:rPr>
      </w:pPr>
      <w:r w:rsidRPr="00057C16">
        <w:rPr>
          <w:lang w:eastAsia="zh-CN"/>
        </w:rPr>
        <w:t xml:space="preserve">the reference cell being dormant / inactive in terms of multi-cell DCI monitoring and </w:t>
      </w:r>
    </w:p>
    <w:p w14:paraId="3FBBF0B9" w14:textId="77777777" w:rsidR="00057C16" w:rsidRPr="00057C16" w:rsidRDefault="00057C16" w:rsidP="00453F02">
      <w:pPr>
        <w:numPr>
          <w:ilvl w:val="0"/>
          <w:numId w:val="20"/>
        </w:numPr>
        <w:overflowPunct/>
        <w:autoSpaceDE/>
        <w:autoSpaceDN/>
        <w:adjustRightInd/>
        <w:spacing w:after="0"/>
        <w:contextualSpacing/>
        <w:jc w:val="both"/>
        <w:textAlignment w:val="auto"/>
        <w:rPr>
          <w:lang w:eastAsia="zh-CN"/>
        </w:rPr>
      </w:pPr>
      <w:r w:rsidRPr="00057C16">
        <w:rPr>
          <w:lang w:eastAsia="zh-CN"/>
        </w:rPr>
        <w:t>the scheduling assumption if a cell within a set of cells being dormant/ inactive</w:t>
      </w:r>
    </w:p>
    <w:p w14:paraId="280EB5A3" w14:textId="77777777" w:rsidR="00057C16" w:rsidRPr="00057C16" w:rsidRDefault="00057C16" w:rsidP="00453F02">
      <w:pPr>
        <w:jc w:val="both"/>
      </w:pPr>
    </w:p>
    <w:p w14:paraId="575AEC2E" w14:textId="05AD6541" w:rsidR="00057C16" w:rsidRPr="00057C16" w:rsidRDefault="00057C16" w:rsidP="00453F02">
      <w:pPr>
        <w:jc w:val="both"/>
      </w:pPr>
      <w:r w:rsidRPr="00057C16">
        <w:t xml:space="preserve">First, on the monitoring in case the reference cell being dormant / inactive, we think the monitoring for the multi-cell DCI could simply be continued, as the gNB </w:t>
      </w:r>
      <w:r w:rsidR="00FC5B19" w:rsidRPr="00057C16">
        <w:t>must</w:t>
      </w:r>
      <w:r w:rsidRPr="00057C16">
        <w:t xml:space="preserve"> take the configured DCI format 0_</w:t>
      </w:r>
      <w:r w:rsidR="007B34B4">
        <w:t>3</w:t>
      </w:r>
      <w:r w:rsidRPr="00057C16">
        <w:t xml:space="preserve"> / 1_</w:t>
      </w:r>
      <w:r w:rsidR="007B34B4">
        <w:t>3</w:t>
      </w:r>
      <w:r w:rsidRPr="00057C16">
        <w:t xml:space="preserve"> monitoring anyhow into account when configuring the multi-cell DCI operation. If i contrast, the UE would not be monitoring if the reference cell is dormant / inactive, energy saving features such as cell dormant mode or DRX could never be efficiently used in operation. </w:t>
      </w:r>
    </w:p>
    <w:p w14:paraId="562382DE" w14:textId="2062BD06" w:rsidR="00057C16" w:rsidRPr="00057C16" w:rsidRDefault="00057C16" w:rsidP="00453F02">
      <w:pPr>
        <w:jc w:val="both"/>
        <w:rPr>
          <w:b/>
        </w:rPr>
      </w:pPr>
      <w:r w:rsidRPr="00057C16">
        <w:rPr>
          <w:b/>
        </w:rPr>
        <w:t>Proposal 2.</w:t>
      </w:r>
      <w:r w:rsidR="00BE1264">
        <w:rPr>
          <w:b/>
        </w:rPr>
        <w:t>1</w:t>
      </w:r>
      <w:r w:rsidRPr="00057C16">
        <w:rPr>
          <w:b/>
        </w:rPr>
        <w:t xml:space="preserve">: </w:t>
      </w:r>
      <w:r w:rsidRPr="00057C16">
        <w:t>If the reference cell of a set of cells is dormant/inactive, the UE continues to monitor for the multi-cell DCI 0_</w:t>
      </w:r>
      <w:r w:rsidR="007B34B4">
        <w:t>3</w:t>
      </w:r>
      <w:r w:rsidRPr="00057C16">
        <w:t>/1_</w:t>
      </w:r>
      <w:r w:rsidR="007B34B4">
        <w:t>3</w:t>
      </w:r>
      <w:r w:rsidRPr="00057C16">
        <w:t xml:space="preserve"> for the set of cells and the BDs / CCEs / DCI size of DCI 0_</w:t>
      </w:r>
      <w:r w:rsidR="007B34B4">
        <w:t>3</w:t>
      </w:r>
      <w:r w:rsidRPr="00057C16">
        <w:t>/1_</w:t>
      </w:r>
      <w:r w:rsidR="007B34B4">
        <w:t>3</w:t>
      </w:r>
      <w:r w:rsidRPr="00057C16">
        <w:t xml:space="preserve"> are still counted on the reference cell</w:t>
      </w:r>
      <w:r w:rsidR="00813FCD">
        <w:t xml:space="preserve"> (38.213 impact)</w:t>
      </w:r>
      <w:r w:rsidRPr="00057C16">
        <w:t>.</w:t>
      </w:r>
      <w:r w:rsidRPr="00057C16">
        <w:rPr>
          <w:b/>
        </w:rPr>
        <w:t xml:space="preserve"> </w:t>
      </w:r>
    </w:p>
    <w:p w14:paraId="2B60568A" w14:textId="77777777" w:rsidR="00057C16" w:rsidRPr="00057C16" w:rsidRDefault="00057C16" w:rsidP="00453F02">
      <w:pPr>
        <w:jc w:val="both"/>
      </w:pPr>
      <w:r w:rsidRPr="00057C16">
        <w:t xml:space="preserve">Now looking at the scheduling assumption for dormant / inactive cells within a set of cells, two basic Options can be considered: </w:t>
      </w:r>
    </w:p>
    <w:p w14:paraId="29E4C872" w14:textId="59D66075" w:rsidR="00057C16" w:rsidRPr="00057C16" w:rsidRDefault="00057C16" w:rsidP="00453F02">
      <w:pPr>
        <w:numPr>
          <w:ilvl w:val="0"/>
          <w:numId w:val="21"/>
        </w:numPr>
        <w:overflowPunct/>
        <w:autoSpaceDE/>
        <w:autoSpaceDN/>
        <w:adjustRightInd/>
        <w:spacing w:after="0"/>
        <w:contextualSpacing/>
        <w:jc w:val="both"/>
        <w:textAlignment w:val="auto"/>
        <w:rPr>
          <w:lang w:eastAsia="zh-CN"/>
        </w:rPr>
      </w:pPr>
      <w:r w:rsidRPr="00057C16">
        <w:rPr>
          <w:lang w:eastAsia="zh-CN"/>
        </w:rPr>
        <w:t>Option 1: The UE does not expect to be scheduled by the DCI format 0_</w:t>
      </w:r>
      <w:r w:rsidR="007B34B4">
        <w:rPr>
          <w:lang w:eastAsia="zh-CN"/>
        </w:rPr>
        <w:t>3</w:t>
      </w:r>
      <w:r w:rsidRPr="00057C16">
        <w:rPr>
          <w:lang w:eastAsia="zh-CN"/>
        </w:rPr>
        <w:t>/1_</w:t>
      </w:r>
      <w:r w:rsidR="007B34B4">
        <w:rPr>
          <w:lang w:eastAsia="zh-CN"/>
        </w:rPr>
        <w:t>3</w:t>
      </w:r>
      <w:r w:rsidRPr="00057C16">
        <w:rPr>
          <w:lang w:eastAsia="zh-CN"/>
        </w:rPr>
        <w:t xml:space="preserve"> on cells being dormant / inactive. </w:t>
      </w:r>
    </w:p>
    <w:p w14:paraId="48EA8EDC" w14:textId="63A6EF0A" w:rsidR="00057C16" w:rsidRPr="00057C16" w:rsidRDefault="00057C16" w:rsidP="00453F02">
      <w:pPr>
        <w:numPr>
          <w:ilvl w:val="0"/>
          <w:numId w:val="21"/>
        </w:numPr>
        <w:overflowPunct/>
        <w:autoSpaceDE/>
        <w:autoSpaceDN/>
        <w:adjustRightInd/>
        <w:spacing w:after="0"/>
        <w:contextualSpacing/>
        <w:jc w:val="both"/>
        <w:textAlignment w:val="auto"/>
        <w:rPr>
          <w:lang w:eastAsia="zh-CN"/>
        </w:rPr>
      </w:pPr>
      <w:r w:rsidRPr="00057C16">
        <w:rPr>
          <w:lang w:eastAsia="zh-CN"/>
        </w:rPr>
        <w:t>Option 2: The UE neglects scheduling information in DCI format 0_</w:t>
      </w:r>
      <w:r w:rsidR="007B34B4">
        <w:rPr>
          <w:lang w:eastAsia="zh-CN"/>
        </w:rPr>
        <w:t>3</w:t>
      </w:r>
      <w:r w:rsidRPr="00057C16">
        <w:rPr>
          <w:lang w:eastAsia="zh-CN"/>
        </w:rPr>
        <w:t>/1_</w:t>
      </w:r>
      <w:r w:rsidR="007B34B4">
        <w:rPr>
          <w:lang w:eastAsia="zh-CN"/>
        </w:rPr>
        <w:t>3</w:t>
      </w:r>
      <w:r w:rsidRPr="00057C16">
        <w:rPr>
          <w:lang w:eastAsia="zh-CN"/>
        </w:rPr>
        <w:t xml:space="preserve"> which would schedule PUSCH/PDSCH on cell being inactive / dormant</w:t>
      </w:r>
    </w:p>
    <w:p w14:paraId="697778C4" w14:textId="77777777" w:rsidR="00057C16" w:rsidRPr="00057C16" w:rsidRDefault="00057C16" w:rsidP="00453F02">
      <w:pPr>
        <w:numPr>
          <w:ilvl w:val="1"/>
          <w:numId w:val="21"/>
        </w:numPr>
        <w:overflowPunct/>
        <w:autoSpaceDE/>
        <w:autoSpaceDN/>
        <w:adjustRightInd/>
        <w:spacing w:after="0"/>
        <w:contextualSpacing/>
        <w:jc w:val="both"/>
        <w:textAlignment w:val="auto"/>
        <w:rPr>
          <w:lang w:eastAsia="zh-CN"/>
        </w:rPr>
      </w:pPr>
      <w:r w:rsidRPr="00057C16">
        <w:rPr>
          <w:lang w:eastAsia="zh-CN"/>
        </w:rPr>
        <w:t xml:space="preserve">The corresponding HARQ-ACK information / feedback is omitted or NACK is to be mapped </w:t>
      </w:r>
    </w:p>
    <w:p w14:paraId="2760F828" w14:textId="77777777" w:rsidR="00057C16" w:rsidRPr="00057C16" w:rsidRDefault="00057C16" w:rsidP="00453F02">
      <w:pPr>
        <w:jc w:val="both"/>
      </w:pPr>
    </w:p>
    <w:p w14:paraId="4E1CE129" w14:textId="77777777" w:rsidR="00057C16" w:rsidRPr="00057C16" w:rsidRDefault="00057C16" w:rsidP="00453F02">
      <w:pPr>
        <w:jc w:val="both"/>
      </w:pPr>
      <w:r w:rsidRPr="00057C16">
        <w:t xml:space="preserve">Clearly Option 2 would leave more freedom for the gNB but will also increase the specification complexity (and may require further decision in terms of e.g. HARQ-ACK handling). Considering that we very late already, the simplest thing would be to go for Option 1. </w:t>
      </w:r>
    </w:p>
    <w:p w14:paraId="44F6B870" w14:textId="46C3CEA1" w:rsidR="00057C16" w:rsidRPr="00057C16" w:rsidRDefault="00057C16" w:rsidP="00057C16">
      <w:pPr>
        <w:jc w:val="both"/>
        <w:rPr>
          <w:b/>
        </w:rPr>
      </w:pPr>
      <w:r w:rsidRPr="00057C16">
        <w:rPr>
          <w:b/>
        </w:rPr>
        <w:t>Proposal 2.</w:t>
      </w:r>
      <w:r w:rsidR="00813FCD">
        <w:rPr>
          <w:b/>
        </w:rPr>
        <w:t>2</w:t>
      </w:r>
      <w:r w:rsidRPr="00057C16">
        <w:rPr>
          <w:b/>
        </w:rPr>
        <w:t xml:space="preserve">: </w:t>
      </w:r>
      <w:r w:rsidRPr="00057C16">
        <w:t>The UE does not expect to be scheduled by the DCI format 0_</w:t>
      </w:r>
      <w:r w:rsidR="007B34B4">
        <w:t>3</w:t>
      </w:r>
      <w:r w:rsidRPr="00057C16">
        <w:t>/1_</w:t>
      </w:r>
      <w:r w:rsidR="007B34B4">
        <w:t>3</w:t>
      </w:r>
      <w:r w:rsidRPr="00057C16">
        <w:t xml:space="preserve"> for PDSCH / PUSCH on cells being dormant / inactive</w:t>
      </w:r>
      <w:r w:rsidR="00813FCD" w:rsidRPr="00813FCD">
        <w:t xml:space="preserve"> (38.213 impact)</w:t>
      </w:r>
      <w:r w:rsidRPr="00057C16">
        <w:t>.</w:t>
      </w:r>
      <w:r w:rsidRPr="00057C16">
        <w:rPr>
          <w:b/>
        </w:rPr>
        <w:t xml:space="preserve"> </w:t>
      </w:r>
    </w:p>
    <w:p w14:paraId="52129053" w14:textId="77777777" w:rsidR="00057C16" w:rsidRDefault="00057C16" w:rsidP="00057C16"/>
    <w:p w14:paraId="34847E64" w14:textId="77777777" w:rsidR="00C81ED9" w:rsidRDefault="00C81ED9" w:rsidP="00C81ED9"/>
    <w:p w14:paraId="59F199D8" w14:textId="26DD8407" w:rsidR="00C81ED9" w:rsidRDefault="00B36E7D" w:rsidP="00C81ED9">
      <w:pPr>
        <w:pStyle w:val="Heading3"/>
      </w:pPr>
      <w:bookmarkStart w:id="5" w:name="_Toc135049095"/>
      <w:r>
        <w:t>Missing agreements / conclusions on</w:t>
      </w:r>
      <w:r w:rsidR="009B3F7D">
        <w:t xml:space="preserve"> </w:t>
      </w:r>
      <w:r>
        <w:t>support</w:t>
      </w:r>
      <w:r w:rsidR="009B3F7D">
        <w:t xml:space="preserve"> of Rel-17 </w:t>
      </w:r>
      <w:proofErr w:type="spellStart"/>
      <w:r w:rsidR="009B3F7D">
        <w:t>Cov</w:t>
      </w:r>
      <w:proofErr w:type="spellEnd"/>
      <w:r w:rsidR="009B3F7D">
        <w:t xml:space="preserve">. </w:t>
      </w:r>
      <w:proofErr w:type="spellStart"/>
      <w:r w:rsidR="009B3F7D">
        <w:t>Enh</w:t>
      </w:r>
      <w:proofErr w:type="spellEnd"/>
      <w:r w:rsidR="009B3F7D">
        <w:t>. features</w:t>
      </w:r>
      <w:r w:rsidR="00507473">
        <w:t xml:space="preserve"> (with impact on UE features &amp; </w:t>
      </w:r>
      <w:r w:rsidR="007B6FC4">
        <w:t>38.214)</w:t>
      </w:r>
      <w:bookmarkEnd w:id="5"/>
    </w:p>
    <w:p w14:paraId="23574E9B" w14:textId="1828FB42" w:rsidR="00C81ED9" w:rsidRDefault="003C40F6" w:rsidP="00453F02">
      <w:pPr>
        <w:jc w:val="both"/>
      </w:pPr>
      <w:r>
        <w:t xml:space="preserve">During the UE feature and draft CR discussions on Multi-cell DCI during RAN1#112bis-e, it was evident that some decisions in RAN1 are still missing. Whereas </w:t>
      </w:r>
      <w:r w:rsidR="00080D16">
        <w:t xml:space="preserve">the related changes to the RAN1 specifications 38.21X could still be done </w:t>
      </w:r>
      <w:r w:rsidR="00FC5B19">
        <w:lastRenderedPageBreak/>
        <w:t>later</w:t>
      </w:r>
      <w:r w:rsidR="002C0DB9">
        <w:t>, especially the impact to other working groups (especially to RAN2 in terms of RRC, MAC CE &amp; UE features</w:t>
      </w:r>
      <w:r w:rsidR="006416B8">
        <w:t>)</w:t>
      </w:r>
      <w:r w:rsidR="002C0DB9">
        <w:t xml:space="preserve"> </w:t>
      </w:r>
      <w:r w:rsidR="006416B8">
        <w:t xml:space="preserve">needs to be considered, and therefore we think some clarity in RAN1 is needed already now on these. </w:t>
      </w:r>
    </w:p>
    <w:p w14:paraId="20E7CA02" w14:textId="71436E5C" w:rsidR="006416B8" w:rsidRDefault="006416B8" w:rsidP="00453F02">
      <w:pPr>
        <w:jc w:val="both"/>
      </w:pPr>
      <w:r w:rsidRPr="00453F02">
        <w:rPr>
          <w:b/>
          <w:bCs/>
        </w:rPr>
        <w:t xml:space="preserve">Observation </w:t>
      </w:r>
      <w:r w:rsidR="002C0854" w:rsidRPr="00453F02">
        <w:rPr>
          <w:b/>
          <w:bCs/>
        </w:rPr>
        <w:t>2.2:</w:t>
      </w:r>
      <w:r w:rsidR="002C0854">
        <w:t xml:space="preserve"> Supported UE feature combinations for multi-cell DCI </w:t>
      </w:r>
      <w:r w:rsidR="00AA5C7D">
        <w:t xml:space="preserve">would need to be sorted out as soon as possible due to the impact also on other RAN WGs, such as RAN2 in terms of RRC parameters and UE features. </w:t>
      </w:r>
    </w:p>
    <w:p w14:paraId="6C56EB07" w14:textId="77777777" w:rsidR="002820C1" w:rsidRDefault="00D45DE9" w:rsidP="002820C1">
      <w:pPr>
        <w:spacing w:after="0"/>
        <w:jc w:val="both"/>
      </w:pPr>
      <w:r>
        <w:t xml:space="preserve">During </w:t>
      </w:r>
      <w:r w:rsidRPr="00D45DE9">
        <w:t>the discussion on the 38.214 draft CR</w:t>
      </w:r>
      <w:r w:rsidR="002820C1">
        <w:t xml:space="preserve">, it was discussed that </w:t>
      </w:r>
      <w:r w:rsidR="00381E8A">
        <w:t xml:space="preserve">the support of coverage enhancements features </w:t>
      </w:r>
      <w:r w:rsidR="002820C1">
        <w:t xml:space="preserve">when scheduled by DCI format 0_3 is unclear, which includes </w:t>
      </w:r>
    </w:p>
    <w:p w14:paraId="25950155" w14:textId="28B96B52" w:rsidR="00D45DE9" w:rsidRPr="002F4639" w:rsidRDefault="00D45DE9" w:rsidP="002820C1">
      <w:pPr>
        <w:pStyle w:val="ListParagraph"/>
        <w:numPr>
          <w:ilvl w:val="0"/>
          <w:numId w:val="39"/>
        </w:numPr>
        <w:jc w:val="both"/>
        <w:rPr>
          <w:sz w:val="20"/>
          <w:szCs w:val="20"/>
          <w:lang w:val="en-US"/>
        </w:rPr>
      </w:pPr>
      <w:r w:rsidRPr="002F4639">
        <w:rPr>
          <w:sz w:val="20"/>
          <w:szCs w:val="20"/>
          <w:lang w:val="en-US"/>
        </w:rPr>
        <w:t>Support</w:t>
      </w:r>
      <w:r w:rsidR="00BB1050" w:rsidRPr="002F4639">
        <w:rPr>
          <w:sz w:val="20"/>
          <w:szCs w:val="20"/>
          <w:lang w:val="en-US"/>
        </w:rPr>
        <w:t xml:space="preserve"> for </w:t>
      </w:r>
      <w:proofErr w:type="spellStart"/>
      <w:r w:rsidR="00BB1050" w:rsidRPr="002F4639">
        <w:rPr>
          <w:sz w:val="20"/>
          <w:szCs w:val="20"/>
          <w:lang w:val="en-US"/>
        </w:rPr>
        <w:t>TBoMS</w:t>
      </w:r>
      <w:proofErr w:type="spellEnd"/>
      <w:r w:rsidR="00BB1050" w:rsidRPr="002F4639">
        <w:rPr>
          <w:sz w:val="20"/>
          <w:szCs w:val="20"/>
          <w:lang w:val="en-US"/>
        </w:rPr>
        <w:t xml:space="preserve"> with DCI format 0_3</w:t>
      </w:r>
    </w:p>
    <w:p w14:paraId="217A0D20" w14:textId="5BBE8C81" w:rsidR="00BB1050" w:rsidRPr="002F4639" w:rsidRDefault="00BB1050" w:rsidP="002820C1">
      <w:pPr>
        <w:pStyle w:val="ListParagraph"/>
        <w:numPr>
          <w:ilvl w:val="0"/>
          <w:numId w:val="38"/>
        </w:numPr>
        <w:jc w:val="both"/>
        <w:rPr>
          <w:sz w:val="20"/>
          <w:szCs w:val="20"/>
          <w:lang w:val="en-US"/>
        </w:rPr>
      </w:pPr>
      <w:r w:rsidRPr="002F4639">
        <w:rPr>
          <w:sz w:val="20"/>
          <w:szCs w:val="20"/>
          <w:lang w:val="en-US"/>
        </w:rPr>
        <w:t>Support for ‘Available slot counting’ for DCI format 0_3</w:t>
      </w:r>
    </w:p>
    <w:p w14:paraId="2A752A52" w14:textId="5B05A91E" w:rsidR="004F1040" w:rsidRPr="002F4639" w:rsidRDefault="004F1040" w:rsidP="002820C1">
      <w:pPr>
        <w:pStyle w:val="ListParagraph"/>
        <w:numPr>
          <w:ilvl w:val="0"/>
          <w:numId w:val="38"/>
        </w:numPr>
        <w:jc w:val="both"/>
        <w:rPr>
          <w:sz w:val="20"/>
          <w:szCs w:val="20"/>
          <w:lang w:val="en-US"/>
        </w:rPr>
      </w:pPr>
      <w:r w:rsidRPr="002F4639">
        <w:rPr>
          <w:sz w:val="20"/>
          <w:szCs w:val="20"/>
          <w:lang w:val="en-US"/>
        </w:rPr>
        <w:t>DM</w:t>
      </w:r>
      <w:r w:rsidR="00BF0A49" w:rsidRPr="002F4639">
        <w:rPr>
          <w:sz w:val="20"/>
          <w:szCs w:val="20"/>
          <w:lang w:val="en-US"/>
        </w:rPr>
        <w:t xml:space="preserve">-RS bundling for </w:t>
      </w:r>
      <w:r w:rsidR="000B776A" w:rsidRPr="002F4639">
        <w:rPr>
          <w:sz w:val="20"/>
          <w:szCs w:val="20"/>
          <w:lang w:val="en-US"/>
        </w:rPr>
        <w:t xml:space="preserve">PUSCH scheduled by </w:t>
      </w:r>
      <w:r w:rsidR="00BF0A49" w:rsidRPr="002F4639">
        <w:rPr>
          <w:sz w:val="20"/>
          <w:szCs w:val="20"/>
          <w:lang w:val="en-US"/>
        </w:rPr>
        <w:t xml:space="preserve">DCI format </w:t>
      </w:r>
      <w:r w:rsidR="000B776A" w:rsidRPr="002F4639">
        <w:rPr>
          <w:sz w:val="20"/>
          <w:szCs w:val="20"/>
          <w:lang w:val="en-US"/>
        </w:rPr>
        <w:t>0</w:t>
      </w:r>
      <w:r w:rsidR="00BF0A49" w:rsidRPr="002F4639">
        <w:rPr>
          <w:sz w:val="20"/>
          <w:szCs w:val="20"/>
          <w:lang w:val="en-US"/>
        </w:rPr>
        <w:t>_3</w:t>
      </w:r>
    </w:p>
    <w:p w14:paraId="2480DC48" w14:textId="77777777" w:rsidR="002C77CB" w:rsidRDefault="002C77CB" w:rsidP="002C77CB">
      <w:pPr>
        <w:jc w:val="both"/>
      </w:pPr>
    </w:p>
    <w:p w14:paraId="63D9D828" w14:textId="794CBD07" w:rsidR="009E7FD2" w:rsidRDefault="00346CAB" w:rsidP="002C77CB">
      <w:pPr>
        <w:jc w:val="both"/>
      </w:pPr>
      <w:r>
        <w:t xml:space="preserve">From our perspective, we think that the combination of multi-cell DCI format 0_3 with the related coverage enhancement features would only have a minor impact on the specification (as demonstrated by the initial version of the draft editor CR </w:t>
      </w:r>
      <w:r w:rsidR="00E933D2">
        <w:t xml:space="preserve">to 38.214 in </w:t>
      </w:r>
      <w:r>
        <w:t>RAN1#112bis-e)</w:t>
      </w:r>
      <w:r w:rsidR="00210BE4">
        <w:t xml:space="preserve"> but clearly there is no </w:t>
      </w:r>
      <w:r w:rsidR="00A51D66">
        <w:t xml:space="preserve">absolute </w:t>
      </w:r>
      <w:r w:rsidR="00210BE4">
        <w:t xml:space="preserve">need to support all possible feature combinations with DCI format 0_3. </w:t>
      </w:r>
    </w:p>
    <w:p w14:paraId="53696F7C" w14:textId="151238C8" w:rsidR="00B66197" w:rsidRDefault="009E7FD2" w:rsidP="00B66197">
      <w:pPr>
        <w:spacing w:after="0"/>
        <w:jc w:val="both"/>
      </w:pPr>
      <w:r>
        <w:t>Loo</w:t>
      </w:r>
      <w:r w:rsidR="00A62D94">
        <w:t xml:space="preserve">king at the case that the feature combination is not supported, as part of a related RAN1 conclusion the related handling would be agreed as well. Looking at the example </w:t>
      </w:r>
      <w:proofErr w:type="spellStart"/>
      <w:r w:rsidR="00BF51AA">
        <w:t>TBoMS</w:t>
      </w:r>
      <w:proofErr w:type="spellEnd"/>
      <w:r w:rsidR="00BF51AA">
        <w:t xml:space="preserve"> </w:t>
      </w:r>
      <w:r w:rsidR="00B66197">
        <w:t xml:space="preserve">to be not </w:t>
      </w:r>
      <w:r w:rsidR="00BF51AA">
        <w:t xml:space="preserve">supported, then </w:t>
      </w:r>
      <w:r w:rsidR="00B66197">
        <w:t xml:space="preserve">different options could be there, including at least: </w:t>
      </w:r>
    </w:p>
    <w:p w14:paraId="2CC50EFF" w14:textId="56D5CA7C" w:rsidR="00E65C4E" w:rsidRPr="002F4639" w:rsidRDefault="00E65C4E" w:rsidP="00821CFE">
      <w:pPr>
        <w:pStyle w:val="ListParagraph"/>
        <w:numPr>
          <w:ilvl w:val="0"/>
          <w:numId w:val="39"/>
        </w:numPr>
        <w:jc w:val="both"/>
        <w:rPr>
          <w:sz w:val="20"/>
          <w:szCs w:val="20"/>
          <w:lang w:val="en-US"/>
        </w:rPr>
      </w:pPr>
      <w:r w:rsidRPr="002F4639">
        <w:rPr>
          <w:sz w:val="20"/>
          <w:szCs w:val="20"/>
          <w:lang w:val="en-US"/>
        </w:rPr>
        <w:t>Option 1</w:t>
      </w:r>
      <w:r w:rsidR="009377D6" w:rsidRPr="002F4639">
        <w:rPr>
          <w:sz w:val="20"/>
          <w:szCs w:val="20"/>
          <w:lang w:val="en-US"/>
        </w:rPr>
        <w:t xml:space="preserve"> - by a configuration restriction: </w:t>
      </w:r>
      <w:r w:rsidRPr="002F4639">
        <w:rPr>
          <w:sz w:val="20"/>
          <w:szCs w:val="20"/>
          <w:lang w:val="en-US"/>
        </w:rPr>
        <w:t xml:space="preserve">The TDRA table for DCI format 0_1 should not include any TDRA entry with </w:t>
      </w:r>
      <w:proofErr w:type="spellStart"/>
      <w:r w:rsidRPr="002F4639">
        <w:rPr>
          <w:sz w:val="20"/>
          <w:szCs w:val="20"/>
          <w:lang w:val="en-US"/>
        </w:rPr>
        <w:t>TBoMS</w:t>
      </w:r>
      <w:proofErr w:type="spellEnd"/>
      <w:r w:rsidRPr="002F4639">
        <w:rPr>
          <w:sz w:val="20"/>
          <w:szCs w:val="20"/>
          <w:lang w:val="en-US"/>
        </w:rPr>
        <w:t xml:space="preserve"> (i.e. N&gt;1)</w:t>
      </w:r>
    </w:p>
    <w:p w14:paraId="5A8293FA" w14:textId="6C8AB45C" w:rsidR="002820C1" w:rsidRPr="002F4639" w:rsidRDefault="006A6DBF" w:rsidP="00821CFE">
      <w:pPr>
        <w:pStyle w:val="ListParagraph"/>
        <w:numPr>
          <w:ilvl w:val="0"/>
          <w:numId w:val="39"/>
        </w:numPr>
        <w:jc w:val="both"/>
        <w:rPr>
          <w:sz w:val="20"/>
          <w:szCs w:val="20"/>
          <w:lang w:val="en-US"/>
        </w:rPr>
      </w:pPr>
      <w:r w:rsidRPr="002F4639">
        <w:rPr>
          <w:sz w:val="20"/>
          <w:szCs w:val="20"/>
          <w:lang w:val="en-US"/>
        </w:rPr>
        <w:t xml:space="preserve">Option </w:t>
      </w:r>
      <w:r w:rsidR="009377D6" w:rsidRPr="002F4639">
        <w:rPr>
          <w:sz w:val="20"/>
          <w:szCs w:val="20"/>
          <w:lang w:val="en-US"/>
        </w:rPr>
        <w:t xml:space="preserve">2 - by a scheduling restriction: The </w:t>
      </w:r>
      <w:r w:rsidRPr="002F4639">
        <w:rPr>
          <w:sz w:val="20"/>
          <w:szCs w:val="20"/>
          <w:lang w:val="en-US"/>
        </w:rPr>
        <w:t xml:space="preserve">UE does not expect to be scheduled with a TDRA entry with </w:t>
      </w:r>
      <w:proofErr w:type="spellStart"/>
      <w:r w:rsidR="00BF51AA" w:rsidRPr="002F4639">
        <w:rPr>
          <w:sz w:val="20"/>
          <w:szCs w:val="20"/>
          <w:lang w:val="en-US"/>
        </w:rPr>
        <w:t>TBoMS</w:t>
      </w:r>
      <w:proofErr w:type="spellEnd"/>
      <w:r w:rsidR="009E7FD2" w:rsidRPr="002F4639">
        <w:rPr>
          <w:sz w:val="20"/>
          <w:szCs w:val="20"/>
          <w:lang w:val="en-US"/>
        </w:rPr>
        <w:t xml:space="preserve"> (i.e. N&gt;1) </w:t>
      </w:r>
    </w:p>
    <w:p w14:paraId="2A49162E" w14:textId="77777777" w:rsidR="00B93B23" w:rsidRPr="002F4639" w:rsidRDefault="00632D17" w:rsidP="00821CFE">
      <w:pPr>
        <w:pStyle w:val="ListParagraph"/>
        <w:numPr>
          <w:ilvl w:val="0"/>
          <w:numId w:val="39"/>
        </w:numPr>
        <w:jc w:val="both"/>
        <w:rPr>
          <w:sz w:val="20"/>
          <w:szCs w:val="20"/>
          <w:lang w:val="en-US"/>
        </w:rPr>
      </w:pPr>
      <w:r w:rsidRPr="002F4639">
        <w:rPr>
          <w:sz w:val="20"/>
          <w:szCs w:val="20"/>
          <w:lang w:val="en-US"/>
        </w:rPr>
        <w:t>Option 3</w:t>
      </w:r>
      <w:r w:rsidR="009377D6" w:rsidRPr="002F4639">
        <w:rPr>
          <w:sz w:val="20"/>
          <w:szCs w:val="20"/>
          <w:lang w:val="en-US"/>
        </w:rPr>
        <w:t xml:space="preserve"> – by separate handling</w:t>
      </w:r>
      <w:r w:rsidRPr="002F4639">
        <w:rPr>
          <w:sz w:val="20"/>
          <w:szCs w:val="20"/>
          <w:lang w:val="en-US"/>
        </w:rPr>
        <w:t xml:space="preserve">: For PUSCH scheduled by DCI format 0_3, </w:t>
      </w:r>
      <w:proofErr w:type="spellStart"/>
      <w:r w:rsidRPr="002F4639">
        <w:rPr>
          <w:sz w:val="20"/>
          <w:szCs w:val="20"/>
          <w:lang w:val="en-US"/>
        </w:rPr>
        <w:t>TBoMS</w:t>
      </w:r>
      <w:proofErr w:type="spellEnd"/>
      <w:r w:rsidRPr="002F4639">
        <w:rPr>
          <w:sz w:val="20"/>
          <w:szCs w:val="20"/>
          <w:lang w:val="en-US"/>
        </w:rPr>
        <w:t xml:space="preserve"> is not supported and PUSCH repetition Type A</w:t>
      </w:r>
      <w:r w:rsidR="00D938E3" w:rsidRPr="002F4639">
        <w:rPr>
          <w:sz w:val="20"/>
          <w:szCs w:val="20"/>
          <w:lang w:val="en-US"/>
        </w:rPr>
        <w:t xml:space="preserve"> (with N=1) </w:t>
      </w:r>
      <w:r w:rsidRPr="002F4639">
        <w:rPr>
          <w:sz w:val="20"/>
          <w:szCs w:val="20"/>
          <w:lang w:val="en-US"/>
        </w:rPr>
        <w:t>is</w:t>
      </w:r>
      <w:r w:rsidR="00D938E3" w:rsidRPr="002F4639">
        <w:rPr>
          <w:sz w:val="20"/>
          <w:szCs w:val="20"/>
          <w:lang w:val="en-US"/>
        </w:rPr>
        <w:t xml:space="preserve"> assumed independently </w:t>
      </w:r>
      <w:r w:rsidR="00FD77E1" w:rsidRPr="002F4639">
        <w:rPr>
          <w:sz w:val="20"/>
          <w:szCs w:val="20"/>
          <w:lang w:val="en-US"/>
        </w:rPr>
        <w:t>of</w:t>
      </w:r>
      <w:r w:rsidR="00D938E3" w:rsidRPr="002F4639">
        <w:rPr>
          <w:sz w:val="20"/>
          <w:szCs w:val="20"/>
          <w:lang w:val="en-US"/>
        </w:rPr>
        <w:t xml:space="preserve"> </w:t>
      </w:r>
      <w:r w:rsidR="00FD77E1" w:rsidRPr="002F4639">
        <w:rPr>
          <w:sz w:val="20"/>
          <w:szCs w:val="20"/>
          <w:lang w:val="en-US"/>
        </w:rPr>
        <w:t xml:space="preserve">any </w:t>
      </w:r>
      <w:r w:rsidR="00D938E3" w:rsidRPr="002F4639">
        <w:rPr>
          <w:sz w:val="20"/>
          <w:szCs w:val="20"/>
          <w:lang w:val="en-US"/>
        </w:rPr>
        <w:t xml:space="preserve">indicated </w:t>
      </w:r>
      <w:proofErr w:type="spellStart"/>
      <w:r w:rsidR="00D938E3" w:rsidRPr="002F4639">
        <w:rPr>
          <w:sz w:val="20"/>
          <w:szCs w:val="20"/>
          <w:lang w:val="en-US"/>
        </w:rPr>
        <w:t>TBoMS</w:t>
      </w:r>
      <w:proofErr w:type="spellEnd"/>
      <w:r w:rsidR="00D938E3" w:rsidRPr="002F4639">
        <w:rPr>
          <w:sz w:val="20"/>
          <w:szCs w:val="20"/>
          <w:lang w:val="en-US"/>
        </w:rPr>
        <w:t xml:space="preserve"> value N&gt;1.</w:t>
      </w:r>
    </w:p>
    <w:p w14:paraId="2B568675" w14:textId="4B18140C" w:rsidR="00632D17" w:rsidRPr="002F4639" w:rsidRDefault="00B93B23" w:rsidP="00B93B23">
      <w:pPr>
        <w:pStyle w:val="ListParagraph"/>
        <w:numPr>
          <w:ilvl w:val="1"/>
          <w:numId w:val="40"/>
        </w:numPr>
        <w:jc w:val="both"/>
        <w:rPr>
          <w:sz w:val="20"/>
          <w:szCs w:val="20"/>
          <w:lang w:val="en-US"/>
        </w:rPr>
      </w:pPr>
      <w:r w:rsidRPr="002F4639">
        <w:rPr>
          <w:sz w:val="20"/>
          <w:szCs w:val="20"/>
          <w:lang w:val="en-US"/>
        </w:rPr>
        <w:t>Note: this seems to be the option with the least specification impact</w:t>
      </w:r>
      <w:r w:rsidR="00D938E3" w:rsidRPr="002F4639">
        <w:rPr>
          <w:sz w:val="20"/>
          <w:szCs w:val="20"/>
          <w:lang w:val="en-US"/>
        </w:rPr>
        <w:t xml:space="preserve"> </w:t>
      </w:r>
      <w:r w:rsidR="00632D17" w:rsidRPr="002F4639">
        <w:rPr>
          <w:sz w:val="20"/>
          <w:szCs w:val="20"/>
          <w:lang w:val="en-US"/>
        </w:rPr>
        <w:t xml:space="preserve"> </w:t>
      </w:r>
    </w:p>
    <w:p w14:paraId="0EE54741" w14:textId="77777777" w:rsidR="009377D6" w:rsidRDefault="009377D6" w:rsidP="002C77CB">
      <w:pPr>
        <w:jc w:val="both"/>
      </w:pPr>
    </w:p>
    <w:p w14:paraId="1190BDC1" w14:textId="59CFD199" w:rsidR="00210BE4" w:rsidRDefault="00210BE4" w:rsidP="002C77CB">
      <w:pPr>
        <w:jc w:val="both"/>
      </w:pPr>
      <w:r>
        <w:t>Independentl</w:t>
      </w:r>
      <w:r w:rsidR="00E0010F">
        <w:t>y, it would be good if RAN1 could conclude this during RAN1#113 either way, to be able to address this in 38.214 (which requires still changes for either the support or not supporting the combination) as well as the related UE feature discussions</w:t>
      </w:r>
      <w:r w:rsidR="00D830F3">
        <w:t xml:space="preserve"> (as potentially separate UE capabilities would be required)</w:t>
      </w:r>
      <w:r w:rsidR="00E0010F">
        <w:t xml:space="preserve">. Therefore, the following is proposed: </w:t>
      </w:r>
    </w:p>
    <w:p w14:paraId="02DD9943" w14:textId="08213C1E" w:rsidR="00EC6531" w:rsidRDefault="00E0010F" w:rsidP="009377D6">
      <w:pPr>
        <w:spacing w:after="0"/>
        <w:jc w:val="both"/>
        <w:rPr>
          <w:b/>
        </w:rPr>
      </w:pPr>
      <w:r w:rsidRPr="00057C16">
        <w:rPr>
          <w:b/>
        </w:rPr>
        <w:t>Proposal 2.</w:t>
      </w:r>
      <w:r w:rsidR="003B0E2D">
        <w:rPr>
          <w:b/>
        </w:rPr>
        <w:t>3</w:t>
      </w:r>
      <w:r w:rsidRPr="00057C16">
        <w:rPr>
          <w:b/>
        </w:rPr>
        <w:t xml:space="preserve">: </w:t>
      </w:r>
      <w:r w:rsidRPr="00EC6531">
        <w:rPr>
          <w:bCs/>
        </w:rPr>
        <w:t xml:space="preserve">RAN1 to decide to either support or not support the combination of DCI format 0_3 </w:t>
      </w:r>
      <w:r w:rsidR="00812D29" w:rsidRPr="00EC6531">
        <w:rPr>
          <w:bCs/>
        </w:rPr>
        <w:t xml:space="preserve">and </w:t>
      </w:r>
      <w:r w:rsidR="00691F75" w:rsidRPr="00EC6531">
        <w:rPr>
          <w:bCs/>
        </w:rPr>
        <w:t xml:space="preserve">Rel-17 PUSCH </w:t>
      </w:r>
      <w:r w:rsidR="009758A1" w:rsidRPr="00EC6531">
        <w:rPr>
          <w:bCs/>
        </w:rPr>
        <w:t>coverage</w:t>
      </w:r>
      <w:r w:rsidR="00691F75" w:rsidRPr="00EC6531">
        <w:rPr>
          <w:bCs/>
        </w:rPr>
        <w:t xml:space="preserve"> enhancements features </w:t>
      </w:r>
      <w:r w:rsidR="00A00F9F" w:rsidRPr="00EC6531">
        <w:rPr>
          <w:bCs/>
        </w:rPr>
        <w:t>(</w:t>
      </w:r>
      <w:proofErr w:type="spellStart"/>
      <w:r w:rsidR="00A00F9F" w:rsidRPr="00EC6531">
        <w:rPr>
          <w:bCs/>
        </w:rPr>
        <w:t>TBoMS</w:t>
      </w:r>
      <w:proofErr w:type="spellEnd"/>
      <w:r w:rsidR="00A00F9F" w:rsidRPr="00EC6531">
        <w:rPr>
          <w:bCs/>
        </w:rPr>
        <w:t>, Available Slot counting, DM-RS bundling) during RAN1#113.</w:t>
      </w:r>
      <w:r w:rsidR="00A00F9F">
        <w:rPr>
          <w:b/>
        </w:rPr>
        <w:t xml:space="preserve"> </w:t>
      </w:r>
    </w:p>
    <w:p w14:paraId="13288C01" w14:textId="491F821E" w:rsidR="009377D6" w:rsidRPr="002F4639" w:rsidRDefault="0046159E" w:rsidP="00821CFE">
      <w:pPr>
        <w:pStyle w:val="ListParagraph"/>
        <w:numPr>
          <w:ilvl w:val="0"/>
          <w:numId w:val="39"/>
        </w:numPr>
        <w:jc w:val="both"/>
        <w:rPr>
          <w:sz w:val="20"/>
          <w:szCs w:val="20"/>
          <w:lang w:val="en-US"/>
        </w:rPr>
      </w:pPr>
      <w:r w:rsidRPr="008A43D4">
        <w:rPr>
          <w:sz w:val="20"/>
          <w:szCs w:val="20"/>
          <w:lang w:val="en-US"/>
        </w:rPr>
        <w:t>W</w:t>
      </w:r>
      <w:r w:rsidR="003F27D2" w:rsidRPr="002F4639">
        <w:rPr>
          <w:sz w:val="20"/>
          <w:szCs w:val="20"/>
          <w:lang w:val="en-US"/>
        </w:rPr>
        <w:t>e would be open to support th</w:t>
      </w:r>
      <w:r w:rsidR="000371C4" w:rsidRPr="008A43D4">
        <w:rPr>
          <w:sz w:val="20"/>
          <w:szCs w:val="20"/>
          <w:lang w:val="en-US"/>
        </w:rPr>
        <w:t>e</w:t>
      </w:r>
      <w:r w:rsidR="003F27D2" w:rsidRPr="002F4639">
        <w:rPr>
          <w:sz w:val="20"/>
          <w:szCs w:val="20"/>
          <w:lang w:val="en-US"/>
        </w:rPr>
        <w:t xml:space="preserve"> </w:t>
      </w:r>
      <w:r w:rsidR="000371C4" w:rsidRPr="008A43D4">
        <w:rPr>
          <w:sz w:val="20"/>
          <w:szCs w:val="20"/>
          <w:lang w:val="en-US"/>
        </w:rPr>
        <w:t xml:space="preserve">Rel-17 Coverage enhancement </w:t>
      </w:r>
      <w:r w:rsidR="003F27D2" w:rsidRPr="002F4639">
        <w:rPr>
          <w:sz w:val="20"/>
          <w:szCs w:val="20"/>
          <w:lang w:val="en-US"/>
        </w:rPr>
        <w:t>feature</w:t>
      </w:r>
      <w:r w:rsidR="000371C4" w:rsidRPr="008A43D4">
        <w:rPr>
          <w:sz w:val="20"/>
          <w:szCs w:val="20"/>
          <w:lang w:val="en-US"/>
        </w:rPr>
        <w:t>s</w:t>
      </w:r>
      <w:r w:rsidR="003F27D2" w:rsidRPr="002F4639">
        <w:rPr>
          <w:sz w:val="20"/>
          <w:szCs w:val="20"/>
          <w:lang w:val="en-US"/>
        </w:rPr>
        <w:t xml:space="preserve"> also with DCI format 0_3.</w:t>
      </w:r>
    </w:p>
    <w:p w14:paraId="53B03951" w14:textId="77777777" w:rsidR="00E0010F" w:rsidRDefault="00E0010F" w:rsidP="002C77CB">
      <w:pPr>
        <w:jc w:val="both"/>
      </w:pPr>
    </w:p>
    <w:p w14:paraId="3339B562" w14:textId="2BF6E863" w:rsidR="009B3F7D" w:rsidRDefault="009B3F7D" w:rsidP="009B3F7D">
      <w:pPr>
        <w:pStyle w:val="Heading3"/>
      </w:pPr>
      <w:bookmarkStart w:id="6" w:name="_Toc135049096"/>
      <w:r>
        <w:t xml:space="preserve">Missing </w:t>
      </w:r>
      <w:r w:rsidR="009758A1">
        <w:t>agreements</w:t>
      </w:r>
      <w:r>
        <w:t xml:space="preserve"> on </w:t>
      </w:r>
      <w:r w:rsidR="00D76E10">
        <w:t xml:space="preserve">DCI field </w:t>
      </w:r>
      <w:r w:rsidR="00C0524B">
        <w:t xml:space="preserve">details </w:t>
      </w:r>
      <w:r w:rsidR="00D76E10">
        <w:t>(38.212</w:t>
      </w:r>
      <w:r w:rsidR="00485C32">
        <w:t xml:space="preserve">/213/214 </w:t>
      </w:r>
      <w:r w:rsidR="00D76E10">
        <w:t>impact)</w:t>
      </w:r>
      <w:bookmarkEnd w:id="6"/>
    </w:p>
    <w:p w14:paraId="0CFFDEE7" w14:textId="13F6B58E" w:rsidR="00A339B2" w:rsidRDefault="009B3F7D" w:rsidP="009B3F7D">
      <w:pPr>
        <w:jc w:val="both"/>
      </w:pPr>
      <w:r>
        <w:t xml:space="preserve">During the </w:t>
      </w:r>
      <w:r w:rsidR="00AB743F">
        <w:t xml:space="preserve">38.212 draft CR review, it was apparent that we are lacking </w:t>
      </w:r>
      <w:r w:rsidR="009426BB">
        <w:t xml:space="preserve">agreements </w:t>
      </w:r>
      <w:r w:rsidR="00C0524B">
        <w:t xml:space="preserve">or consensus to </w:t>
      </w:r>
      <w:r w:rsidR="008935E4">
        <w:t xml:space="preserve">on some aspects there. </w:t>
      </w:r>
      <w:r w:rsidR="007513D4">
        <w:t xml:space="preserve">There had been comments that this could be left to maintenance – but having still time now within the Rel-18 WI timeframe, we would prefer to make as many decisions as possible right now (when the memory is still </w:t>
      </w:r>
      <w:r w:rsidR="008713E8">
        <w:t>fresh,</w:t>
      </w:r>
      <w:r w:rsidR="007513D4">
        <w:t xml:space="preserve"> and delegates are not busy with their new Rel-19 duties). </w:t>
      </w:r>
    </w:p>
    <w:p w14:paraId="2D5DAB1A" w14:textId="3A3DE406" w:rsidR="00862565" w:rsidRDefault="00862565" w:rsidP="00862565">
      <w:pPr>
        <w:jc w:val="both"/>
      </w:pPr>
      <w:r w:rsidRPr="00453F02">
        <w:rPr>
          <w:b/>
          <w:bCs/>
        </w:rPr>
        <w:t>Observation 2.</w:t>
      </w:r>
      <w:r>
        <w:rPr>
          <w:b/>
          <w:bCs/>
        </w:rPr>
        <w:t>3</w:t>
      </w:r>
      <w:r w:rsidRPr="00453F02">
        <w:rPr>
          <w:b/>
          <w:bCs/>
        </w:rPr>
        <w:t>:</w:t>
      </w:r>
      <w:r>
        <w:t xml:space="preserve"> </w:t>
      </w:r>
      <w:r w:rsidR="00623B16">
        <w:t xml:space="preserve">Postponing missing agreements to 2H/2023 is hampering </w:t>
      </w:r>
      <w:r w:rsidR="00C82022">
        <w:t xml:space="preserve">progress in the draft CR discussions. </w:t>
      </w:r>
      <w:r w:rsidR="006D3EB5">
        <w:t xml:space="preserve">Addressing </w:t>
      </w:r>
      <w:r w:rsidR="00C82022">
        <w:t xml:space="preserve">the </w:t>
      </w:r>
      <w:r>
        <w:t>missing agreements on DCI field details in RAN1#113</w:t>
      </w:r>
      <w:r w:rsidR="00103917">
        <w:t xml:space="preserve"> </w:t>
      </w:r>
      <w:r w:rsidR="00C82022">
        <w:t xml:space="preserve">will </w:t>
      </w:r>
      <w:r w:rsidR="006D3EB5">
        <w:t xml:space="preserve">allow to make the draft specs more complete by the end of Rel-18. </w:t>
      </w:r>
    </w:p>
    <w:p w14:paraId="0B19B06B" w14:textId="77777777" w:rsidR="00862565" w:rsidRDefault="00862565" w:rsidP="009B3F7D">
      <w:pPr>
        <w:jc w:val="both"/>
      </w:pPr>
    </w:p>
    <w:p w14:paraId="48046699" w14:textId="67F57A6C" w:rsidR="00AA0F15" w:rsidRPr="00485C32" w:rsidRDefault="00AA0F15" w:rsidP="00AA0F15">
      <w:pPr>
        <w:rPr>
          <w:b/>
          <w:bCs/>
          <w:sz w:val="22"/>
          <w:szCs w:val="22"/>
          <w:u w:val="single"/>
        </w:rPr>
      </w:pPr>
      <w:bookmarkStart w:id="7" w:name="OLE_LINK55"/>
      <w:r w:rsidRPr="00AA0F15">
        <w:rPr>
          <w:b/>
          <w:bCs/>
          <w:sz w:val="22"/>
          <w:szCs w:val="22"/>
          <w:u w:val="single"/>
        </w:rPr>
        <w:t>Minimum applicable scheduling offset indicator</w:t>
      </w:r>
      <w:r w:rsidR="00485C32">
        <w:rPr>
          <w:b/>
          <w:bCs/>
          <w:sz w:val="22"/>
          <w:szCs w:val="22"/>
          <w:u w:val="single"/>
        </w:rPr>
        <w:t xml:space="preserve"> (38.212 &amp; 38.214 impact)</w:t>
      </w:r>
    </w:p>
    <w:bookmarkEnd w:id="7"/>
    <w:p w14:paraId="6EB27650" w14:textId="38D3B676" w:rsidR="00485C32" w:rsidRDefault="00C77245" w:rsidP="009B3F7D">
      <w:pPr>
        <w:jc w:val="both"/>
      </w:pPr>
      <w:r>
        <w:t xml:space="preserve">As already noted in our input </w:t>
      </w:r>
      <w:r w:rsidR="00E73477">
        <w:t xml:space="preserve">to the discussions, we think that the </w:t>
      </w:r>
      <w:r w:rsidR="00A01565">
        <w:t xml:space="preserve">indicator (if configured to be present in the DCI) should be Type 1A and 1bit. Having joint scheduling and different minimum scheduling offsets for different serving cells seems to </w:t>
      </w:r>
      <w:r w:rsidR="008713E8">
        <w:t xml:space="preserve">be </w:t>
      </w:r>
      <w:r w:rsidR="00A01565">
        <w:t xml:space="preserve">not required. </w:t>
      </w:r>
    </w:p>
    <w:p w14:paraId="62D227BC" w14:textId="0D8D9BBA" w:rsidR="00A01565" w:rsidRPr="00E950C5" w:rsidRDefault="00A01565" w:rsidP="00A01565">
      <w:pPr>
        <w:spacing w:after="0"/>
        <w:jc w:val="both"/>
        <w:rPr>
          <w:b/>
        </w:rPr>
      </w:pPr>
      <w:r w:rsidRPr="00057C16">
        <w:rPr>
          <w:b/>
        </w:rPr>
        <w:t>Proposal 2.</w:t>
      </w:r>
      <w:r>
        <w:rPr>
          <w:b/>
        </w:rPr>
        <w:t>4</w:t>
      </w:r>
      <w:r w:rsidRPr="00057C16">
        <w:rPr>
          <w:b/>
        </w:rPr>
        <w:t xml:space="preserve">: </w:t>
      </w:r>
      <w:r w:rsidRPr="00E950C5">
        <w:t xml:space="preserve">The </w:t>
      </w:r>
      <w:r w:rsidRPr="00E950C5">
        <w:rPr>
          <w:i/>
          <w:iCs/>
        </w:rPr>
        <w:t>Minimum applicable scheduling offset indicator</w:t>
      </w:r>
      <w:r w:rsidR="00E950C5">
        <w:t xml:space="preserve"> </w:t>
      </w:r>
      <w:r w:rsidR="00B35FD0">
        <w:t xml:space="preserve">(if configured to be present) </w:t>
      </w:r>
      <w:r w:rsidR="00E950C5">
        <w:t xml:space="preserve">is </w:t>
      </w:r>
      <w:r w:rsidR="00A25944">
        <w:t xml:space="preserve">to be of Type1A (with 1bit). </w:t>
      </w:r>
    </w:p>
    <w:p w14:paraId="0BCEAE73" w14:textId="77777777" w:rsidR="00A25944" w:rsidRDefault="00A25944" w:rsidP="009B3F7D">
      <w:pPr>
        <w:jc w:val="both"/>
      </w:pPr>
    </w:p>
    <w:p w14:paraId="14643943" w14:textId="65CF026F" w:rsidR="00931ABB" w:rsidRPr="00A46EAC" w:rsidRDefault="00931ABB" w:rsidP="00931ABB">
      <w:pPr>
        <w:rPr>
          <w:b/>
          <w:bCs/>
          <w:sz w:val="22"/>
          <w:szCs w:val="22"/>
          <w:u w:val="single"/>
        </w:rPr>
      </w:pPr>
      <w:r w:rsidRPr="00931ABB">
        <w:rPr>
          <w:b/>
          <w:bCs/>
          <w:sz w:val="22"/>
          <w:szCs w:val="22"/>
          <w:u w:val="single"/>
        </w:rPr>
        <w:t>SCell dormancy indication in DCI format 0_3</w:t>
      </w:r>
      <w:r w:rsidR="00A46EAC">
        <w:rPr>
          <w:b/>
          <w:bCs/>
          <w:sz w:val="22"/>
          <w:szCs w:val="22"/>
          <w:u w:val="single"/>
        </w:rPr>
        <w:t>/1_3</w:t>
      </w:r>
      <w:r w:rsidR="00485C32">
        <w:rPr>
          <w:b/>
          <w:bCs/>
          <w:sz w:val="22"/>
          <w:szCs w:val="22"/>
          <w:u w:val="single"/>
        </w:rPr>
        <w:t xml:space="preserve"> (38.212 &amp; 38.213 impact)</w:t>
      </w:r>
    </w:p>
    <w:p w14:paraId="13DC83E9" w14:textId="4F8C0017" w:rsidR="00A25944" w:rsidRDefault="0055555F" w:rsidP="009B3F7D">
      <w:pPr>
        <w:jc w:val="both"/>
      </w:pPr>
      <w:r>
        <w:lastRenderedPageBreak/>
        <w:t xml:space="preserve">First, we think that it is clear the agreement on the ‘inclusion’ refers to the </w:t>
      </w:r>
      <w:r w:rsidR="004A0CDB">
        <w:t xml:space="preserve">DCI field presence </w:t>
      </w:r>
      <w:r w:rsidR="000E1E9E">
        <w:t>in DCI format 0_3</w:t>
      </w:r>
      <w:r w:rsidR="00A46EAC">
        <w:t>/1_3</w:t>
      </w:r>
      <w:r w:rsidR="000E1E9E">
        <w:t xml:space="preserve">. </w:t>
      </w:r>
      <w:r w:rsidR="00B973C3">
        <w:t xml:space="preserve">We think that the field should be Type 1A </w:t>
      </w:r>
      <w:r w:rsidR="002E3D5C">
        <w:t>w</w:t>
      </w:r>
      <w:r w:rsidR="004161BB">
        <w:t>ith 1-5bits as given for DCI format 0_1</w:t>
      </w:r>
      <w:r w:rsidR="00A46EAC">
        <w:t>/1_1</w:t>
      </w:r>
      <w:r w:rsidR="004161BB">
        <w:t xml:space="preserve">, as the operation is not serving cell specific but anyhow applicable to a group of </w:t>
      </w:r>
      <w:proofErr w:type="spellStart"/>
      <w:r w:rsidR="004161BB">
        <w:t>S</w:t>
      </w:r>
      <w:r w:rsidR="00D16642">
        <w:t>C</w:t>
      </w:r>
      <w:r w:rsidR="004161BB">
        <w:t>ells</w:t>
      </w:r>
      <w:proofErr w:type="spellEnd"/>
      <w:r w:rsidR="004161BB">
        <w:t xml:space="preserve"> already. </w:t>
      </w:r>
    </w:p>
    <w:p w14:paraId="6FBB685F" w14:textId="7C07E95A" w:rsidR="004161BB" w:rsidRDefault="00BA6D23" w:rsidP="009B3F7D">
      <w:pPr>
        <w:jc w:val="both"/>
      </w:pPr>
      <w:r>
        <w:t>On the additional functionality of using S</w:t>
      </w:r>
      <w:r w:rsidR="00D16642">
        <w:t>C</w:t>
      </w:r>
      <w:r>
        <w:t>ell dormancy indication for the case of an invalid FDRA with DCI format 0_3</w:t>
      </w:r>
      <w:r w:rsidR="00A46EAC">
        <w:t>/1_3</w:t>
      </w:r>
      <w:r>
        <w:t xml:space="preserve">, we think this </w:t>
      </w:r>
      <w:r w:rsidR="004A0902">
        <w:t xml:space="preserve">should </w:t>
      </w:r>
      <w:r>
        <w:t xml:space="preserve">not supported. </w:t>
      </w:r>
      <w:r w:rsidR="004A0902">
        <w:t>The reason being, that we use the ‘invalid’ FDRA already</w:t>
      </w:r>
      <w:r w:rsidR="00E77257">
        <w:t xml:space="preserve"> to indicate if the cell is scheduled or not (for the FDRA field indication). Therefore, it would not be possible to distinguish if </w:t>
      </w:r>
      <w:r w:rsidR="003244E8">
        <w:t xml:space="preserve">(a) </w:t>
      </w:r>
      <w:r w:rsidR="00E77257">
        <w:t xml:space="preserve">SCell dormancy is </w:t>
      </w:r>
      <w:proofErr w:type="gramStart"/>
      <w:r w:rsidR="00E77257">
        <w:t>actually triggered</w:t>
      </w:r>
      <w:proofErr w:type="gramEnd"/>
      <w:r w:rsidR="00E77257">
        <w:t xml:space="preserve"> or </w:t>
      </w:r>
      <w:r w:rsidR="003244E8">
        <w:t xml:space="preserve">(b) </w:t>
      </w:r>
      <w:r w:rsidR="00E77257">
        <w:t xml:space="preserve">just (e.g. the </w:t>
      </w:r>
      <w:r w:rsidR="00B35FD0">
        <w:t xml:space="preserve">cell of smallest serving cell index) is just not scheduled and SCell dormancy should not be triggering. </w:t>
      </w:r>
    </w:p>
    <w:p w14:paraId="7C7F2616" w14:textId="72DDE21E" w:rsidR="00B35FD0" w:rsidRDefault="00B35FD0" w:rsidP="009B3F7D">
      <w:pPr>
        <w:jc w:val="both"/>
      </w:pPr>
      <w:r>
        <w:t xml:space="preserve">So we are proposing the following: </w:t>
      </w:r>
    </w:p>
    <w:p w14:paraId="2833A229" w14:textId="6C0F49EC" w:rsidR="00B35FD0" w:rsidRPr="00E06897" w:rsidRDefault="00B35FD0" w:rsidP="00585F15">
      <w:pPr>
        <w:spacing w:after="0"/>
        <w:jc w:val="both"/>
        <w:rPr>
          <w:b/>
        </w:rPr>
      </w:pPr>
      <w:r w:rsidRPr="00057C16">
        <w:rPr>
          <w:b/>
        </w:rPr>
        <w:t>Proposal 2.</w:t>
      </w:r>
      <w:r>
        <w:rPr>
          <w:b/>
        </w:rPr>
        <w:t>5</w:t>
      </w:r>
      <w:r w:rsidRPr="00057C16">
        <w:rPr>
          <w:b/>
        </w:rPr>
        <w:t xml:space="preserve">: </w:t>
      </w:r>
      <w:r w:rsidRPr="00E950C5">
        <w:t xml:space="preserve">The </w:t>
      </w:r>
      <w:r w:rsidR="00EE1E28" w:rsidRPr="00EE1E28">
        <w:rPr>
          <w:i/>
          <w:iCs/>
        </w:rPr>
        <w:t>SCell dormancy indication</w:t>
      </w:r>
      <w:r w:rsidR="00EE1E28" w:rsidRPr="00EE1E28">
        <w:t xml:space="preserve"> </w:t>
      </w:r>
      <w:r w:rsidR="00EE1E28">
        <w:t xml:space="preserve">field (if configured to be present) </w:t>
      </w:r>
      <w:r>
        <w:t xml:space="preserve">is to be of Type1A (with </w:t>
      </w:r>
      <w:r w:rsidR="00585F15">
        <w:t>0</w:t>
      </w:r>
      <w:r w:rsidR="00EE1E28">
        <w:t xml:space="preserve">-5bit, </w:t>
      </w:r>
      <w:r w:rsidR="00585F15">
        <w:t>as for DCI formats 0_1/1_1</w:t>
      </w:r>
      <w:r>
        <w:t xml:space="preserve">). </w:t>
      </w:r>
      <w:r w:rsidR="00B96AA9">
        <w:t xml:space="preserve">SCell dormancy indication using a combination of DCI fields in case of invalid FDRA is not supported. </w:t>
      </w:r>
    </w:p>
    <w:p w14:paraId="2F3B330E" w14:textId="77777777" w:rsidR="009B3F7D" w:rsidRPr="002C77CB" w:rsidRDefault="009B3F7D" w:rsidP="002C77CB">
      <w:pPr>
        <w:jc w:val="both"/>
      </w:pPr>
    </w:p>
    <w:p w14:paraId="276B1F58" w14:textId="2992EEF4" w:rsidR="00797746" w:rsidRDefault="00CB1940" w:rsidP="00797746">
      <w:pPr>
        <w:pStyle w:val="Heading3"/>
      </w:pPr>
      <w:bookmarkStart w:id="8" w:name="_Toc135049097"/>
      <w:r>
        <w:t xml:space="preserve">On </w:t>
      </w:r>
      <w:r w:rsidR="002C1414" w:rsidRPr="002C1414">
        <w:t>RRC parameters for Multi-cell DC</w:t>
      </w:r>
      <w:r w:rsidR="002C1414">
        <w:t>I</w:t>
      </w:r>
      <w:bookmarkEnd w:id="8"/>
    </w:p>
    <w:p w14:paraId="499AEA47" w14:textId="23D93F1B" w:rsidR="00797746" w:rsidRDefault="00CB1940" w:rsidP="00695A3D">
      <w:pPr>
        <w:jc w:val="both"/>
      </w:pPr>
      <w:r>
        <w:t xml:space="preserve">During RAN1#112bis-e, there has been very good progress on the RRC parameters for multi-cell DCI. In this section, we partially trying to repeat some of our earlier comments </w:t>
      </w:r>
      <w:r w:rsidR="00C14161">
        <w:t xml:space="preserve">during RAN1#112bis-e meeting. </w:t>
      </w:r>
    </w:p>
    <w:p w14:paraId="64DF3CFE" w14:textId="3A475581" w:rsidR="00313D3D" w:rsidRPr="00EB571F" w:rsidRDefault="00313D3D" w:rsidP="00313D3D">
      <w:pPr>
        <w:rPr>
          <w:b/>
          <w:bCs/>
          <w:u w:val="single"/>
        </w:rPr>
      </w:pPr>
      <w:r>
        <w:rPr>
          <w:b/>
          <w:bCs/>
          <w:sz w:val="22"/>
          <w:szCs w:val="22"/>
          <w:u w:val="single"/>
        </w:rPr>
        <w:t xml:space="preserve">Value range for </w:t>
      </w:r>
      <w:proofErr w:type="spellStart"/>
      <w:r w:rsidR="00A4678F" w:rsidRPr="00A4678F">
        <w:rPr>
          <w:b/>
          <w:bCs/>
          <w:i/>
          <w:iCs/>
          <w:sz w:val="22"/>
          <w:szCs w:val="22"/>
          <w:u w:val="single"/>
        </w:rPr>
        <w:t>nCI</w:t>
      </w:r>
      <w:proofErr w:type="spellEnd"/>
      <w:r w:rsidR="00A4678F" w:rsidRPr="00A4678F">
        <w:rPr>
          <w:b/>
          <w:bCs/>
          <w:i/>
          <w:iCs/>
          <w:sz w:val="22"/>
          <w:szCs w:val="22"/>
          <w:u w:val="single"/>
        </w:rPr>
        <w:t>-Value</w:t>
      </w:r>
      <w:r w:rsidR="00A4678F">
        <w:rPr>
          <w:b/>
          <w:bCs/>
          <w:sz w:val="22"/>
          <w:szCs w:val="22"/>
          <w:u w:val="single"/>
        </w:rPr>
        <w:t>:</w:t>
      </w:r>
    </w:p>
    <w:p w14:paraId="6333CACA" w14:textId="2D0BA609" w:rsidR="00313D3D" w:rsidRDefault="00A4678F" w:rsidP="00695A3D">
      <w:pPr>
        <w:jc w:val="both"/>
      </w:pPr>
      <w:r>
        <w:t>We think that it would be good to have more than 4 values (0..</w:t>
      </w:r>
      <w:r w:rsidR="008713E8">
        <w:t>.</w:t>
      </w:r>
      <w:r>
        <w:t xml:space="preserve">3) but don’t see a need to go beyond the current supported value of 7 </w:t>
      </w:r>
      <w:r w:rsidR="00A36BB0">
        <w:t xml:space="preserve">for the MC-DCI. Therefore, we support the current suggested value range of </w:t>
      </w:r>
      <w:r w:rsidR="00DA7CD3">
        <w:t>0...7</w:t>
      </w:r>
    </w:p>
    <w:p w14:paraId="54F7A483" w14:textId="00D9C509" w:rsidR="00313D3D" w:rsidRDefault="00313D3D" w:rsidP="00695A3D">
      <w:pPr>
        <w:spacing w:after="0"/>
        <w:jc w:val="both"/>
      </w:pPr>
      <w:r w:rsidRPr="00BF121C">
        <w:rPr>
          <w:b/>
          <w:bCs/>
        </w:rPr>
        <w:t>Proposal 2.</w:t>
      </w:r>
      <w:r w:rsidR="00C6583D">
        <w:rPr>
          <w:b/>
        </w:rPr>
        <w:t>6</w:t>
      </w:r>
      <w:r w:rsidRPr="00BF121C">
        <w:rPr>
          <w:b/>
          <w:bCs/>
        </w:rPr>
        <w:t>:</w:t>
      </w:r>
      <w:r>
        <w:t xml:space="preserve"> </w:t>
      </w:r>
      <w:r w:rsidR="00DA7CD3">
        <w:t xml:space="preserve">The value range for </w:t>
      </w:r>
      <w:proofErr w:type="spellStart"/>
      <w:r w:rsidR="00DA7CD3" w:rsidRPr="00DA7CD3">
        <w:rPr>
          <w:i/>
          <w:iCs/>
        </w:rPr>
        <w:t>nCI</w:t>
      </w:r>
      <w:proofErr w:type="spellEnd"/>
      <w:r w:rsidR="00DA7CD3" w:rsidRPr="00DA7CD3">
        <w:rPr>
          <w:i/>
          <w:iCs/>
        </w:rPr>
        <w:t>-Value</w:t>
      </w:r>
      <w:r w:rsidR="00DA7CD3" w:rsidRPr="00DA7CD3">
        <w:t xml:space="preserve"> </w:t>
      </w:r>
      <w:r w:rsidR="00DA7CD3">
        <w:t>is 0...7</w:t>
      </w:r>
      <w:r>
        <w:t xml:space="preserve">. </w:t>
      </w:r>
    </w:p>
    <w:p w14:paraId="3B6F1C78" w14:textId="0E257B5C" w:rsidR="00313D3D" w:rsidRPr="002F4639" w:rsidRDefault="00DA7CD3" w:rsidP="00695A3D">
      <w:pPr>
        <w:pStyle w:val="ListParagraph"/>
        <w:numPr>
          <w:ilvl w:val="0"/>
          <w:numId w:val="39"/>
        </w:numPr>
        <w:jc w:val="both"/>
        <w:rPr>
          <w:lang w:val="en-US"/>
        </w:rPr>
      </w:pPr>
      <w:r w:rsidRPr="002F4639">
        <w:rPr>
          <w:sz w:val="20"/>
          <w:szCs w:val="20"/>
          <w:lang w:val="en-US"/>
        </w:rPr>
        <w:t xml:space="preserve">Remove the related brackets for the value range in </w:t>
      </w:r>
      <w:r w:rsidR="00996718" w:rsidRPr="002F4639">
        <w:rPr>
          <w:sz w:val="20"/>
          <w:szCs w:val="20"/>
          <w:lang w:val="en-US"/>
        </w:rPr>
        <w:t>column K of row 5</w:t>
      </w:r>
      <w:r w:rsidR="00067669" w:rsidRPr="002F4639">
        <w:rPr>
          <w:sz w:val="20"/>
          <w:szCs w:val="20"/>
          <w:lang w:val="en-US"/>
        </w:rPr>
        <w:t xml:space="preserve"> and set if to ‘stable’</w:t>
      </w:r>
    </w:p>
    <w:p w14:paraId="55AA9CA2" w14:textId="77777777" w:rsidR="00313D3D" w:rsidRDefault="00313D3D" w:rsidP="00057C16">
      <w:pPr>
        <w:rPr>
          <w:b/>
          <w:bCs/>
          <w:sz w:val="22"/>
          <w:szCs w:val="22"/>
          <w:u w:val="single"/>
        </w:rPr>
      </w:pPr>
    </w:p>
    <w:p w14:paraId="5C865DEC" w14:textId="1B4F8B95" w:rsidR="00851096" w:rsidRPr="00EB571F" w:rsidRDefault="00851096" w:rsidP="00057C16">
      <w:pPr>
        <w:rPr>
          <w:b/>
          <w:bCs/>
          <w:u w:val="single"/>
        </w:rPr>
      </w:pPr>
      <w:r w:rsidRPr="00EB571F">
        <w:rPr>
          <w:b/>
          <w:bCs/>
          <w:sz w:val="22"/>
          <w:szCs w:val="22"/>
          <w:u w:val="single"/>
        </w:rPr>
        <w:t xml:space="preserve">Minimum </w:t>
      </w:r>
      <w:r w:rsidR="00407646" w:rsidRPr="00EB571F">
        <w:rPr>
          <w:b/>
          <w:bCs/>
          <w:sz w:val="22"/>
          <w:szCs w:val="22"/>
          <w:u w:val="single"/>
        </w:rPr>
        <w:t xml:space="preserve">number </w:t>
      </w:r>
      <w:r w:rsidR="00EB571F" w:rsidRPr="00EB571F">
        <w:rPr>
          <w:b/>
          <w:bCs/>
          <w:sz w:val="22"/>
          <w:szCs w:val="22"/>
          <w:u w:val="single"/>
        </w:rPr>
        <w:t xml:space="preserve">(1 or 2) for </w:t>
      </w:r>
      <w:r w:rsidR="00EB571F" w:rsidRPr="00EB571F">
        <w:rPr>
          <w:b/>
          <w:bCs/>
          <w:i/>
          <w:iCs/>
          <w:sz w:val="22"/>
          <w:szCs w:val="22"/>
          <w:u w:val="single"/>
        </w:rPr>
        <w:t>ScheduledCell-ListDCI-1-3</w:t>
      </w:r>
      <w:r w:rsidR="00EB571F" w:rsidRPr="00EB571F">
        <w:rPr>
          <w:b/>
          <w:bCs/>
          <w:sz w:val="22"/>
          <w:szCs w:val="22"/>
          <w:u w:val="single"/>
        </w:rPr>
        <w:t xml:space="preserve"> / </w:t>
      </w:r>
      <w:r w:rsidR="00EB571F" w:rsidRPr="00EB571F">
        <w:rPr>
          <w:b/>
          <w:bCs/>
          <w:i/>
          <w:iCs/>
          <w:sz w:val="22"/>
          <w:szCs w:val="22"/>
          <w:u w:val="single"/>
        </w:rPr>
        <w:t>ScheduledCell-ListDCI-0-3</w:t>
      </w:r>
    </w:p>
    <w:p w14:paraId="79C1BE4F" w14:textId="73761722" w:rsidR="00EB571F" w:rsidRDefault="00A431CA" w:rsidP="00695A3D">
      <w:pPr>
        <w:jc w:val="both"/>
      </w:pPr>
      <w:r>
        <w:t>We think that starting at 2 cells schedulable for the multi-cell DCI makes sense (i.e. choosing value 2), as operating the multi-cell DCI with a single</w:t>
      </w:r>
      <w:r w:rsidR="00946BEC">
        <w:t>, fixed cell overall does not seem to make too much sense. For this case, it seems to be more logical to use the single cell DCI instead (</w:t>
      </w:r>
      <w:r w:rsidR="007E725F">
        <w:t xml:space="preserve">i.e. 0_1/0_2/1_1/1_2). </w:t>
      </w:r>
      <w:r w:rsidR="00FC48FB">
        <w:t xml:space="preserve">In these rows, the value of 2 seems to be set to 2 already, but for the Type 1B fields, </w:t>
      </w:r>
      <w:r w:rsidR="00821CFE">
        <w:t xml:space="preserve">the related value [2] is still in brackets which clearly should be removed. </w:t>
      </w:r>
    </w:p>
    <w:p w14:paraId="00AC4DC4" w14:textId="0A167CC6" w:rsidR="007E725F" w:rsidRDefault="007E725F" w:rsidP="00695A3D">
      <w:pPr>
        <w:spacing w:after="0"/>
        <w:jc w:val="both"/>
      </w:pPr>
      <w:r w:rsidRPr="00BF121C">
        <w:rPr>
          <w:b/>
          <w:bCs/>
        </w:rPr>
        <w:t>Proposal 2.</w:t>
      </w:r>
      <w:r w:rsidR="002F654A">
        <w:rPr>
          <w:b/>
        </w:rPr>
        <w:t>7</w:t>
      </w:r>
      <w:r w:rsidRPr="00BF121C">
        <w:rPr>
          <w:b/>
          <w:bCs/>
        </w:rPr>
        <w:t>:</w:t>
      </w:r>
      <w:r>
        <w:t xml:space="preserve"> The minimum list size for </w:t>
      </w:r>
      <w:r w:rsidRPr="007E725F">
        <w:rPr>
          <w:i/>
          <w:iCs/>
        </w:rPr>
        <w:t>ScheduledCell-ListDCI-1-3</w:t>
      </w:r>
      <w:r w:rsidRPr="007E725F">
        <w:t xml:space="preserve"> / </w:t>
      </w:r>
      <w:r w:rsidRPr="007E725F">
        <w:rPr>
          <w:i/>
          <w:iCs/>
        </w:rPr>
        <w:t>ScheduledCell-ListDCI-0-3</w:t>
      </w:r>
      <w:r>
        <w:t xml:space="preserve"> is 2. </w:t>
      </w:r>
    </w:p>
    <w:p w14:paraId="1AA200E4" w14:textId="01DDD176" w:rsidR="00821CFE" w:rsidRPr="002F4639" w:rsidRDefault="00C82DF8" w:rsidP="00695A3D">
      <w:pPr>
        <w:pStyle w:val="ListParagraph"/>
        <w:numPr>
          <w:ilvl w:val="0"/>
          <w:numId w:val="39"/>
        </w:numPr>
        <w:jc w:val="both"/>
        <w:rPr>
          <w:lang w:val="en-US"/>
        </w:rPr>
      </w:pPr>
      <w:r w:rsidRPr="002F4639">
        <w:rPr>
          <w:sz w:val="20"/>
          <w:szCs w:val="20"/>
          <w:lang w:val="en-US"/>
        </w:rPr>
        <w:t>For the Type 1B fields, r</w:t>
      </w:r>
      <w:r w:rsidR="00821CFE" w:rsidRPr="002F4639">
        <w:rPr>
          <w:sz w:val="20"/>
          <w:szCs w:val="20"/>
          <w:lang w:val="en-US"/>
        </w:rPr>
        <w:t xml:space="preserve">emove the brackets </w:t>
      </w:r>
      <w:r w:rsidRPr="002F4639">
        <w:rPr>
          <w:sz w:val="20"/>
          <w:szCs w:val="20"/>
          <w:lang w:val="en-US"/>
        </w:rPr>
        <w:t>around</w:t>
      </w:r>
      <w:r w:rsidR="00821CFE" w:rsidRPr="002F4639">
        <w:rPr>
          <w:sz w:val="20"/>
          <w:szCs w:val="20"/>
          <w:lang w:val="en-US"/>
        </w:rPr>
        <w:t xml:space="preserve"> [2] in </w:t>
      </w:r>
      <w:r w:rsidRPr="002F4639">
        <w:rPr>
          <w:sz w:val="20"/>
          <w:szCs w:val="20"/>
          <w:lang w:val="en-US"/>
        </w:rPr>
        <w:t xml:space="preserve">column K of rows </w:t>
      </w:r>
      <w:r w:rsidR="00BF121C" w:rsidRPr="002F4639">
        <w:rPr>
          <w:sz w:val="20"/>
          <w:szCs w:val="20"/>
          <w:lang w:val="en-US"/>
        </w:rPr>
        <w:t xml:space="preserve">29, 31, 33, 35, 37, 39 and 41 accordingly. </w:t>
      </w:r>
    </w:p>
    <w:p w14:paraId="20E0B5C9" w14:textId="77777777" w:rsidR="00821CFE" w:rsidRPr="002F4639" w:rsidRDefault="00821CFE" w:rsidP="00BF121C">
      <w:pPr>
        <w:pStyle w:val="ListParagraph"/>
        <w:rPr>
          <w:lang w:val="en-US"/>
        </w:rPr>
      </w:pPr>
    </w:p>
    <w:p w14:paraId="243AE44E" w14:textId="440E3414" w:rsidR="00250329" w:rsidRPr="00250329" w:rsidRDefault="00250329" w:rsidP="00250329">
      <w:pPr>
        <w:rPr>
          <w:b/>
          <w:bCs/>
          <w:u w:val="single"/>
        </w:rPr>
      </w:pPr>
      <w:r>
        <w:rPr>
          <w:b/>
          <w:bCs/>
          <w:sz w:val="22"/>
          <w:szCs w:val="22"/>
          <w:u w:val="single"/>
        </w:rPr>
        <w:t xml:space="preserve">FFS points </w:t>
      </w:r>
      <w:r w:rsidRPr="00EB571F">
        <w:rPr>
          <w:b/>
          <w:bCs/>
          <w:sz w:val="22"/>
          <w:szCs w:val="22"/>
          <w:u w:val="single"/>
        </w:rPr>
        <w:t xml:space="preserve">for </w:t>
      </w:r>
      <w:r w:rsidRPr="00EB571F">
        <w:rPr>
          <w:b/>
          <w:bCs/>
          <w:i/>
          <w:iCs/>
          <w:sz w:val="22"/>
          <w:szCs w:val="22"/>
          <w:u w:val="single"/>
        </w:rPr>
        <w:t>ScheduledCell-ListDCI-1-3</w:t>
      </w:r>
      <w:r w:rsidRPr="00EB571F">
        <w:rPr>
          <w:b/>
          <w:bCs/>
          <w:sz w:val="22"/>
          <w:szCs w:val="22"/>
          <w:u w:val="single"/>
        </w:rPr>
        <w:t xml:space="preserve"> / </w:t>
      </w:r>
      <w:r w:rsidRPr="00EB571F">
        <w:rPr>
          <w:b/>
          <w:bCs/>
          <w:i/>
          <w:iCs/>
          <w:sz w:val="22"/>
          <w:szCs w:val="22"/>
          <w:u w:val="single"/>
        </w:rPr>
        <w:t>ScheduledCell-ListDCI-0-3</w:t>
      </w:r>
      <w:r>
        <w:rPr>
          <w:b/>
          <w:bCs/>
          <w:sz w:val="22"/>
          <w:szCs w:val="22"/>
          <w:u w:val="single"/>
        </w:rPr>
        <w:t xml:space="preserve"> (rows </w:t>
      </w:r>
      <w:r w:rsidR="00313D3D">
        <w:rPr>
          <w:b/>
          <w:bCs/>
          <w:sz w:val="22"/>
          <w:szCs w:val="22"/>
          <w:u w:val="single"/>
        </w:rPr>
        <w:t>6 &amp; 7, column J)</w:t>
      </w:r>
    </w:p>
    <w:p w14:paraId="4E6FAC14" w14:textId="0462A926" w:rsidR="0022421F" w:rsidRDefault="008713E8" w:rsidP="003C1861">
      <w:pPr>
        <w:jc w:val="both"/>
      </w:pPr>
      <w:r>
        <w:t>First,</w:t>
      </w:r>
      <w:r w:rsidR="00996718">
        <w:t xml:space="preserve"> we don’t see a need to have the </w:t>
      </w:r>
      <w:r w:rsidR="00D16642">
        <w:t>schedulable</w:t>
      </w:r>
      <w:r w:rsidR="00996718">
        <w:t xml:space="preserve"> cells for uplink as a subset of the schedulable cells for DL. </w:t>
      </w:r>
    </w:p>
    <w:p w14:paraId="36FEA879" w14:textId="026D3B76" w:rsidR="0054103A" w:rsidRDefault="00FD1AEF" w:rsidP="003C1861">
      <w:pPr>
        <w:jc w:val="both"/>
      </w:pPr>
      <w:r>
        <w:t xml:space="preserve">On the FFS on the potential restriction for the number of actual co-scheduled cells, we think that this is a UE capability </w:t>
      </w:r>
      <w:r w:rsidR="00D16642">
        <w:t>discussion</w:t>
      </w:r>
      <w:r>
        <w:t xml:space="preserve">. Clearly, the UE is never expected to be configured </w:t>
      </w:r>
      <w:r w:rsidR="00B33B86">
        <w:t xml:space="preserve">beyond its own capabilities. Moreover, the actual maximum </w:t>
      </w:r>
      <w:r w:rsidR="00633A88">
        <w:t xml:space="preserve">number </w:t>
      </w:r>
      <w:r w:rsidR="00B33B86">
        <w:t>scheduled cells</w:t>
      </w:r>
      <w:r w:rsidR="00633A88">
        <w:t xml:space="preserve"> can still be smaller than what is provided there, as either the FDRA field or the </w:t>
      </w:r>
      <w:r w:rsidR="0054103A">
        <w:t xml:space="preserve">indicator in the DCI can indicate a smaller number of </w:t>
      </w:r>
      <w:proofErr w:type="gramStart"/>
      <w:r w:rsidR="0054103A">
        <w:t>actually scheduled</w:t>
      </w:r>
      <w:proofErr w:type="gramEnd"/>
      <w:r w:rsidR="0054103A">
        <w:t xml:space="preserve"> cells as what the </w:t>
      </w:r>
      <w:proofErr w:type="spellStart"/>
      <w:r w:rsidR="0054103A" w:rsidRPr="0054103A">
        <w:rPr>
          <w:i/>
          <w:iCs/>
        </w:rPr>
        <w:t>ScheduledCell</w:t>
      </w:r>
      <w:proofErr w:type="spellEnd"/>
      <w:r w:rsidR="0054103A" w:rsidRPr="0054103A">
        <w:rPr>
          <w:i/>
          <w:iCs/>
        </w:rPr>
        <w:t>-List</w:t>
      </w:r>
      <w:r w:rsidR="0054103A">
        <w:t xml:space="preserve"> provides.</w:t>
      </w:r>
    </w:p>
    <w:p w14:paraId="68C54007" w14:textId="45180FCA" w:rsidR="00FD1AEF" w:rsidRDefault="0054103A" w:rsidP="003C1861">
      <w:pPr>
        <w:jc w:val="both"/>
      </w:pPr>
      <w:r>
        <w:t xml:space="preserve">Therefore, we think that both FFS can be removed and the </w:t>
      </w:r>
      <w:r w:rsidR="00067669">
        <w:t xml:space="preserve">two rows can be set to stable. </w:t>
      </w:r>
      <w:r>
        <w:t xml:space="preserve"> </w:t>
      </w:r>
    </w:p>
    <w:p w14:paraId="19C424F0" w14:textId="3CCBAF00" w:rsidR="00067669" w:rsidRDefault="00067669" w:rsidP="003C1861">
      <w:pPr>
        <w:spacing w:after="0"/>
        <w:jc w:val="both"/>
      </w:pPr>
      <w:r w:rsidRPr="00BF121C">
        <w:rPr>
          <w:b/>
          <w:bCs/>
        </w:rPr>
        <w:t>Proposal 2.</w:t>
      </w:r>
      <w:r w:rsidR="00BB49E7">
        <w:rPr>
          <w:b/>
        </w:rPr>
        <w:t>8</w:t>
      </w:r>
      <w:r w:rsidRPr="00BF121C">
        <w:rPr>
          <w:b/>
          <w:bCs/>
        </w:rPr>
        <w:t>:</w:t>
      </w:r>
      <w:r>
        <w:t xml:space="preserve"> Remove the FFS </w:t>
      </w:r>
      <w:r w:rsidR="00EC2E35">
        <w:t xml:space="preserve">points on </w:t>
      </w:r>
      <w:r w:rsidR="00EC2E35" w:rsidRPr="00EC2E35">
        <w:rPr>
          <w:i/>
          <w:iCs/>
        </w:rPr>
        <w:t>ScheduledCell-ListDCI-1-3</w:t>
      </w:r>
      <w:r w:rsidR="00EC2E35" w:rsidRPr="00EC2E35">
        <w:t xml:space="preserve"> / </w:t>
      </w:r>
      <w:r w:rsidR="00EC2E35" w:rsidRPr="00EC2E35">
        <w:rPr>
          <w:i/>
          <w:iCs/>
        </w:rPr>
        <w:t>ScheduledCell-ListDCI-0-3</w:t>
      </w:r>
      <w:r w:rsidR="00EC2E35" w:rsidRPr="00EC2E35">
        <w:t xml:space="preserve"> (rows 6 &amp; 7, column J)</w:t>
      </w:r>
      <w:r w:rsidR="00EC2E35">
        <w:t xml:space="preserve"> and set the two rows to ‘stable’</w:t>
      </w:r>
      <w:r>
        <w:t xml:space="preserve">. </w:t>
      </w:r>
    </w:p>
    <w:p w14:paraId="3DF276CB" w14:textId="77777777" w:rsidR="00067669" w:rsidRDefault="00067669" w:rsidP="00057C16"/>
    <w:p w14:paraId="70DAF95B" w14:textId="34E6ABAC" w:rsidR="001677A8" w:rsidRPr="00E5086B" w:rsidRDefault="001677A8" w:rsidP="001677A8">
      <w:pPr>
        <w:rPr>
          <w:b/>
          <w:bCs/>
          <w:u w:val="single"/>
        </w:rPr>
      </w:pPr>
      <w:r w:rsidRPr="00EB571F">
        <w:rPr>
          <w:b/>
          <w:bCs/>
          <w:sz w:val="22"/>
          <w:szCs w:val="22"/>
          <w:u w:val="single"/>
        </w:rPr>
        <w:t xml:space="preserve">Minimum </w:t>
      </w:r>
      <w:r w:rsidR="00E5086B">
        <w:rPr>
          <w:b/>
          <w:bCs/>
          <w:sz w:val="22"/>
          <w:szCs w:val="22"/>
          <w:u w:val="single"/>
        </w:rPr>
        <w:t xml:space="preserve">list size for </w:t>
      </w:r>
      <w:bookmarkStart w:id="9" w:name="_Hlk134031287"/>
      <w:proofErr w:type="spellStart"/>
      <w:r w:rsidR="00E5086B" w:rsidRPr="00E5086B">
        <w:rPr>
          <w:b/>
          <w:bCs/>
          <w:i/>
          <w:iCs/>
          <w:sz w:val="22"/>
          <w:szCs w:val="22"/>
          <w:u w:val="single"/>
        </w:rPr>
        <w:t>ScheduledCellCombo</w:t>
      </w:r>
      <w:proofErr w:type="spellEnd"/>
      <w:r w:rsidR="00E5086B" w:rsidRPr="00E5086B">
        <w:rPr>
          <w:b/>
          <w:bCs/>
          <w:i/>
          <w:iCs/>
          <w:sz w:val="22"/>
          <w:szCs w:val="22"/>
          <w:u w:val="single"/>
        </w:rPr>
        <w:t>-List</w:t>
      </w:r>
      <w:r w:rsidR="00E5086B">
        <w:rPr>
          <w:b/>
          <w:bCs/>
          <w:sz w:val="22"/>
          <w:szCs w:val="22"/>
          <w:u w:val="single"/>
        </w:rPr>
        <w:t xml:space="preserve"> </w:t>
      </w:r>
      <w:bookmarkEnd w:id="9"/>
      <w:r w:rsidR="00E5086B">
        <w:rPr>
          <w:b/>
          <w:bCs/>
          <w:sz w:val="22"/>
          <w:szCs w:val="22"/>
          <w:u w:val="single"/>
        </w:rPr>
        <w:t xml:space="preserve">(rows </w:t>
      </w:r>
      <w:r w:rsidR="00F8609D">
        <w:rPr>
          <w:b/>
          <w:bCs/>
          <w:sz w:val="22"/>
          <w:szCs w:val="22"/>
          <w:u w:val="single"/>
        </w:rPr>
        <w:t>8 &amp; 10, column K)</w:t>
      </w:r>
    </w:p>
    <w:p w14:paraId="1AD2CC24" w14:textId="2C617CE6" w:rsidR="00F8609D" w:rsidRDefault="00F8609D" w:rsidP="001677A8">
      <w:r>
        <w:t xml:space="preserve">There </w:t>
      </w:r>
      <w:r w:rsidR="00D1431D">
        <w:t>have</w:t>
      </w:r>
      <w:r>
        <w:t xml:space="preserve"> been discussions already during RAN1#112bis-e. </w:t>
      </w:r>
    </w:p>
    <w:p w14:paraId="0EFB6ED6" w14:textId="77777777" w:rsidR="009A1776" w:rsidRDefault="00F8609D" w:rsidP="009A1776">
      <w:pPr>
        <w:spacing w:after="0"/>
      </w:pPr>
      <w:r>
        <w:t xml:space="preserve">Let us repeat our arguments here on a concrete </w:t>
      </w:r>
      <w:r w:rsidR="004A7159">
        <w:t xml:space="preserve">(typical) </w:t>
      </w:r>
      <w:r>
        <w:t xml:space="preserve">example: </w:t>
      </w:r>
      <w:r w:rsidR="004A7159">
        <w:t>UL CA with 2 UL serving cells which one would like to co-schedule</w:t>
      </w:r>
      <w:r w:rsidR="009A1776">
        <w:t xml:space="preserve">. </w:t>
      </w:r>
    </w:p>
    <w:p w14:paraId="2C6A55F7" w14:textId="54663483" w:rsidR="009A1776" w:rsidRPr="002F4639" w:rsidRDefault="00CF57A5" w:rsidP="009A1776">
      <w:pPr>
        <w:pStyle w:val="ListParagraph"/>
        <w:numPr>
          <w:ilvl w:val="0"/>
          <w:numId w:val="39"/>
        </w:numPr>
        <w:jc w:val="both"/>
        <w:rPr>
          <w:sz w:val="20"/>
          <w:szCs w:val="20"/>
          <w:lang w:val="en-US"/>
        </w:rPr>
      </w:pPr>
      <w:r w:rsidRPr="002F4639">
        <w:rPr>
          <w:sz w:val="20"/>
          <w:szCs w:val="20"/>
          <w:lang w:val="en-US"/>
        </w:rPr>
        <w:lastRenderedPageBreak/>
        <w:t xml:space="preserve">For this example, the gNB may still like to use single cell DCI formats 0_1 to </w:t>
      </w:r>
      <w:r w:rsidR="00D1431D" w:rsidRPr="002F4639">
        <w:rPr>
          <w:sz w:val="20"/>
          <w:szCs w:val="20"/>
          <w:lang w:val="en-US"/>
        </w:rPr>
        <w:t>schedule</w:t>
      </w:r>
      <w:r w:rsidRPr="002F4639">
        <w:rPr>
          <w:sz w:val="20"/>
          <w:szCs w:val="20"/>
          <w:lang w:val="en-US"/>
        </w:rPr>
        <w:t xml:space="preserve"> a single cell and only use</w:t>
      </w:r>
      <w:r w:rsidR="00CF08E8" w:rsidRPr="002F4639">
        <w:rPr>
          <w:sz w:val="20"/>
          <w:szCs w:val="20"/>
          <w:lang w:val="en-US"/>
        </w:rPr>
        <w:t xml:space="preserve"> DCI format 0_3 for scheduling both cells, as this will lead to lower DCI (&amp; PDCCH) overhead</w:t>
      </w:r>
    </w:p>
    <w:p w14:paraId="74A6C7F9" w14:textId="465F55DB" w:rsidR="00CF08E8" w:rsidRPr="002F4639" w:rsidRDefault="00CF08E8" w:rsidP="009A1776">
      <w:pPr>
        <w:pStyle w:val="ListParagraph"/>
        <w:numPr>
          <w:ilvl w:val="0"/>
          <w:numId w:val="39"/>
        </w:numPr>
        <w:jc w:val="both"/>
        <w:rPr>
          <w:sz w:val="20"/>
          <w:szCs w:val="20"/>
          <w:lang w:val="en-US"/>
        </w:rPr>
      </w:pPr>
      <w:r w:rsidRPr="002F4639">
        <w:rPr>
          <w:sz w:val="20"/>
          <w:szCs w:val="20"/>
          <w:lang w:val="en-US"/>
        </w:rPr>
        <w:t xml:space="preserve">Based on the UE capability discussions, the UE may </w:t>
      </w:r>
      <w:r w:rsidR="00B85799" w:rsidRPr="002F4639">
        <w:rPr>
          <w:sz w:val="20"/>
          <w:szCs w:val="20"/>
          <w:lang w:val="en-US"/>
        </w:rPr>
        <w:t xml:space="preserve">either support </w:t>
      </w:r>
      <w:r w:rsidR="0009335C" w:rsidRPr="008A43D4">
        <w:rPr>
          <w:sz w:val="20"/>
          <w:szCs w:val="20"/>
          <w:lang w:val="en-US"/>
        </w:rPr>
        <w:t xml:space="preserve">either using the </w:t>
      </w:r>
      <w:r w:rsidR="00B85799" w:rsidRPr="002F4639">
        <w:rPr>
          <w:sz w:val="20"/>
          <w:szCs w:val="20"/>
          <w:lang w:val="en-US"/>
        </w:rPr>
        <w:t xml:space="preserve">FDRA </w:t>
      </w:r>
      <w:r w:rsidR="0009335C" w:rsidRPr="008A43D4">
        <w:rPr>
          <w:sz w:val="20"/>
          <w:szCs w:val="20"/>
          <w:lang w:val="en-US"/>
        </w:rPr>
        <w:t xml:space="preserve">field </w:t>
      </w:r>
      <w:r w:rsidR="00B85799" w:rsidRPr="002F4639">
        <w:rPr>
          <w:sz w:val="20"/>
          <w:szCs w:val="20"/>
          <w:lang w:val="en-US"/>
        </w:rPr>
        <w:t xml:space="preserve">or </w:t>
      </w:r>
      <w:r w:rsidR="0009335C" w:rsidRPr="008A43D4">
        <w:rPr>
          <w:sz w:val="20"/>
          <w:szCs w:val="20"/>
          <w:lang w:val="en-US"/>
        </w:rPr>
        <w:t xml:space="preserve">the specific </w:t>
      </w:r>
      <w:r w:rsidR="00F41F1A" w:rsidRPr="008A43D4">
        <w:rPr>
          <w:sz w:val="20"/>
          <w:szCs w:val="20"/>
          <w:lang w:val="en-US"/>
        </w:rPr>
        <w:t xml:space="preserve">DCI field </w:t>
      </w:r>
      <w:r w:rsidR="0009335C" w:rsidRPr="008A43D4">
        <w:rPr>
          <w:sz w:val="20"/>
          <w:szCs w:val="20"/>
          <w:lang w:val="en-US"/>
        </w:rPr>
        <w:t xml:space="preserve">(using </w:t>
      </w:r>
      <w:proofErr w:type="spellStart"/>
      <w:r w:rsidR="00B85799" w:rsidRPr="002F4639">
        <w:rPr>
          <w:i/>
          <w:sz w:val="20"/>
          <w:szCs w:val="20"/>
          <w:lang w:val="en-US"/>
        </w:rPr>
        <w:t>ScheduledCellCombo</w:t>
      </w:r>
      <w:proofErr w:type="spellEnd"/>
      <w:r w:rsidR="00B85799" w:rsidRPr="002F4639">
        <w:rPr>
          <w:i/>
          <w:sz w:val="20"/>
          <w:szCs w:val="20"/>
          <w:lang w:val="en-US"/>
        </w:rPr>
        <w:t>-List</w:t>
      </w:r>
      <w:r w:rsidR="0009335C" w:rsidRPr="008A43D4">
        <w:rPr>
          <w:sz w:val="20"/>
          <w:szCs w:val="20"/>
          <w:lang w:val="en-US"/>
        </w:rPr>
        <w:t>) to indicate the actually scheduled cells</w:t>
      </w:r>
      <w:r w:rsidR="005D2817" w:rsidRPr="002F4639">
        <w:rPr>
          <w:sz w:val="20"/>
          <w:szCs w:val="20"/>
          <w:lang w:val="en-US"/>
        </w:rPr>
        <w:t xml:space="preserve">. If the UE supports only the </w:t>
      </w:r>
      <w:proofErr w:type="spellStart"/>
      <w:r w:rsidR="005D2817" w:rsidRPr="002F4639">
        <w:rPr>
          <w:i/>
          <w:sz w:val="20"/>
          <w:szCs w:val="20"/>
          <w:lang w:val="en-US"/>
        </w:rPr>
        <w:t>ScheduledCellCombo</w:t>
      </w:r>
      <w:proofErr w:type="spellEnd"/>
      <w:r w:rsidR="005D2817" w:rsidRPr="002F4639">
        <w:rPr>
          <w:i/>
          <w:sz w:val="20"/>
          <w:szCs w:val="20"/>
          <w:lang w:val="en-US"/>
        </w:rPr>
        <w:t>-List</w:t>
      </w:r>
      <w:r w:rsidR="005D2817" w:rsidRPr="002F4639">
        <w:rPr>
          <w:sz w:val="20"/>
          <w:szCs w:val="20"/>
          <w:lang w:val="en-US"/>
        </w:rPr>
        <w:t xml:space="preserve"> but not the FDRA, the </w:t>
      </w:r>
      <w:r w:rsidR="00D1431D" w:rsidRPr="002F4639">
        <w:rPr>
          <w:sz w:val="20"/>
          <w:szCs w:val="20"/>
          <w:lang w:val="en-US"/>
        </w:rPr>
        <w:t>gNB</w:t>
      </w:r>
      <w:r w:rsidR="000A1B99" w:rsidRPr="002F4639">
        <w:rPr>
          <w:sz w:val="20"/>
          <w:szCs w:val="20"/>
          <w:lang w:val="en-US"/>
        </w:rPr>
        <w:t xml:space="preserve"> would need to configure a larger list of at least size 2 just for the sake of having a larger list</w:t>
      </w:r>
      <w:r w:rsidR="00537479" w:rsidRPr="002F4639">
        <w:rPr>
          <w:sz w:val="20"/>
          <w:szCs w:val="20"/>
          <w:lang w:val="en-US"/>
        </w:rPr>
        <w:t xml:space="preserve"> – whereas a list of length 1 </w:t>
      </w:r>
      <w:r w:rsidR="00F16DFB" w:rsidRPr="002F4639">
        <w:rPr>
          <w:sz w:val="20"/>
          <w:szCs w:val="20"/>
          <w:lang w:val="en-US"/>
        </w:rPr>
        <w:t>would</w:t>
      </w:r>
      <w:r w:rsidR="00537479" w:rsidRPr="002F4639">
        <w:rPr>
          <w:sz w:val="20"/>
          <w:szCs w:val="20"/>
          <w:lang w:val="en-US"/>
        </w:rPr>
        <w:t xml:space="preserve"> be sufficient (saving 1bit DCI overhead)</w:t>
      </w:r>
    </w:p>
    <w:p w14:paraId="6016B24B" w14:textId="77777777" w:rsidR="00537479" w:rsidRDefault="00537479" w:rsidP="00537479">
      <w:pPr>
        <w:jc w:val="both"/>
      </w:pPr>
    </w:p>
    <w:p w14:paraId="03D387B2" w14:textId="2EFBB11D" w:rsidR="00537479" w:rsidRDefault="00537479" w:rsidP="00537479">
      <w:pPr>
        <w:jc w:val="both"/>
      </w:pPr>
      <w:r>
        <w:t xml:space="preserve">Clearly, such </w:t>
      </w:r>
      <w:r w:rsidR="00DD56FD">
        <w:t>1-bit</w:t>
      </w:r>
      <w:r>
        <w:t xml:space="preserve"> DCI overhead saving may not be excessive, but based on our understanding this case should be supported. </w:t>
      </w:r>
    </w:p>
    <w:p w14:paraId="441EF4ED" w14:textId="684568E7" w:rsidR="00537479" w:rsidRDefault="00537479" w:rsidP="00537479">
      <w:pPr>
        <w:spacing w:after="0"/>
      </w:pPr>
      <w:r w:rsidRPr="00BF121C">
        <w:rPr>
          <w:b/>
          <w:bCs/>
        </w:rPr>
        <w:t>Proposal 2.</w:t>
      </w:r>
      <w:r w:rsidR="002E39F0">
        <w:rPr>
          <w:b/>
        </w:rPr>
        <w:t>9</w:t>
      </w:r>
      <w:r w:rsidRPr="00BF121C">
        <w:rPr>
          <w:b/>
          <w:bCs/>
        </w:rPr>
        <w:t>:</w:t>
      </w:r>
      <w:r>
        <w:t xml:space="preserve"> The minimum list size for </w:t>
      </w:r>
      <w:r w:rsidRPr="00537479">
        <w:rPr>
          <w:i/>
          <w:iCs/>
        </w:rPr>
        <w:t>ScheduledCellCombo-</w:t>
      </w:r>
      <w:r w:rsidRPr="007E725F">
        <w:rPr>
          <w:i/>
          <w:iCs/>
        </w:rPr>
        <w:t>ListDCI-1-3</w:t>
      </w:r>
      <w:r w:rsidRPr="007E725F">
        <w:t xml:space="preserve"> / </w:t>
      </w:r>
      <w:r w:rsidRPr="007E725F">
        <w:rPr>
          <w:i/>
          <w:iCs/>
        </w:rPr>
        <w:t>ScheduledCell</w:t>
      </w:r>
      <w:r>
        <w:rPr>
          <w:i/>
          <w:iCs/>
        </w:rPr>
        <w:t>Combo</w:t>
      </w:r>
      <w:r w:rsidRPr="007E725F">
        <w:rPr>
          <w:i/>
          <w:iCs/>
        </w:rPr>
        <w:t>-ListDCI-0-3</w:t>
      </w:r>
      <w:r>
        <w:t xml:space="preserve"> is </w:t>
      </w:r>
      <w:r w:rsidR="003F48C5">
        <w:t>1</w:t>
      </w:r>
      <w:r>
        <w:t xml:space="preserve">. </w:t>
      </w:r>
    </w:p>
    <w:p w14:paraId="70A9AA78" w14:textId="7F7590DB" w:rsidR="00537479" w:rsidRPr="002F4639" w:rsidRDefault="003F48C5" w:rsidP="004713F1">
      <w:pPr>
        <w:pStyle w:val="ListParagraph"/>
        <w:numPr>
          <w:ilvl w:val="0"/>
          <w:numId w:val="39"/>
        </w:numPr>
        <w:jc w:val="both"/>
        <w:rPr>
          <w:sz w:val="20"/>
          <w:szCs w:val="20"/>
          <w:lang w:val="en-US"/>
        </w:rPr>
      </w:pPr>
      <w:r w:rsidRPr="002F4639">
        <w:rPr>
          <w:sz w:val="20"/>
          <w:szCs w:val="20"/>
          <w:lang w:val="en-US"/>
        </w:rPr>
        <w:t>R</w:t>
      </w:r>
      <w:r w:rsidR="00537479" w:rsidRPr="002F4639">
        <w:rPr>
          <w:sz w:val="20"/>
          <w:szCs w:val="20"/>
          <w:lang w:val="en-US"/>
        </w:rPr>
        <w:t>emove the brackets around [</w:t>
      </w:r>
      <w:r w:rsidRPr="002F4639">
        <w:rPr>
          <w:sz w:val="20"/>
          <w:szCs w:val="20"/>
          <w:lang w:val="en-US"/>
        </w:rPr>
        <w:t>1</w:t>
      </w:r>
      <w:r w:rsidR="00537479" w:rsidRPr="002F4639">
        <w:rPr>
          <w:sz w:val="20"/>
          <w:szCs w:val="20"/>
          <w:lang w:val="en-US"/>
        </w:rPr>
        <w:t xml:space="preserve">] in column K of rows </w:t>
      </w:r>
      <w:r w:rsidR="005A351D" w:rsidRPr="002F4639">
        <w:rPr>
          <w:sz w:val="20"/>
          <w:szCs w:val="20"/>
          <w:lang w:val="en-US"/>
        </w:rPr>
        <w:t>8 &amp; 10 and set the two rows to ‘stable’</w:t>
      </w:r>
      <w:r w:rsidR="00537479" w:rsidRPr="002F4639">
        <w:rPr>
          <w:lang w:val="en-US"/>
        </w:rPr>
        <w:t xml:space="preserve"> </w:t>
      </w:r>
    </w:p>
    <w:p w14:paraId="718476AE" w14:textId="77777777" w:rsidR="001677A8" w:rsidRDefault="001677A8" w:rsidP="007109AC"/>
    <w:p w14:paraId="10B743CA" w14:textId="77777777" w:rsidR="009A1565" w:rsidRPr="00F360CD" w:rsidRDefault="009A1565" w:rsidP="009A1565">
      <w:pPr>
        <w:rPr>
          <w:b/>
          <w:bCs/>
          <w:u w:val="single"/>
        </w:rPr>
      </w:pPr>
      <w:r w:rsidRPr="00F360CD">
        <w:rPr>
          <w:b/>
          <w:bCs/>
          <w:u w:val="single"/>
        </w:rPr>
        <w:t>Value range for TDRA field</w:t>
      </w:r>
      <w:r>
        <w:rPr>
          <w:b/>
          <w:bCs/>
          <w:u w:val="single"/>
        </w:rPr>
        <w:t xml:space="preserve"> Index</w:t>
      </w:r>
      <w:r w:rsidRPr="00F360CD">
        <w:rPr>
          <w:b/>
          <w:bCs/>
          <w:u w:val="single"/>
        </w:rPr>
        <w:t xml:space="preserve"> (rows 29 &amp; 31, column K)</w:t>
      </w:r>
    </w:p>
    <w:p w14:paraId="61B04538" w14:textId="0F45E1CD" w:rsidR="009A1565" w:rsidRDefault="009A1565" w:rsidP="009A1565">
      <w:r>
        <w:t xml:space="preserve">As we are referring to the TDRA table used by 0_1 &amp; 1_1 with the joint indication, clearly the value range there needs to cover the potential sizes of the related tables. These are given by </w:t>
      </w:r>
      <w:r w:rsidRPr="00DA6C40">
        <w:rPr>
          <w:i/>
          <w:iCs/>
        </w:rPr>
        <w:t>maxNrofUL-Allocations-</w:t>
      </w:r>
      <w:r w:rsidRPr="00DA6C40">
        <w:t>r16</w:t>
      </w:r>
      <w:r>
        <w:t xml:space="preserve"> for DCI </w:t>
      </w:r>
      <w:r w:rsidR="00F16DFB">
        <w:t>format</w:t>
      </w:r>
      <w:r>
        <w:t xml:space="preserve"> 0_1 (having a value of 16) and </w:t>
      </w:r>
      <w:proofErr w:type="spellStart"/>
      <w:r w:rsidRPr="00DA6C40">
        <w:rPr>
          <w:i/>
          <w:iCs/>
        </w:rPr>
        <w:t>maxNrofDL</w:t>
      </w:r>
      <w:proofErr w:type="spellEnd"/>
      <w:r w:rsidRPr="00DA6C40">
        <w:rPr>
          <w:i/>
          <w:iCs/>
        </w:rPr>
        <w:t>-</w:t>
      </w:r>
      <w:r w:rsidRPr="00AD44BB">
        <w:rPr>
          <w:i/>
          <w:iCs/>
        </w:rPr>
        <w:t>Allocations</w:t>
      </w:r>
      <w:r>
        <w:t xml:space="preserve"> for 1_1 (having a value of 64). </w:t>
      </w:r>
    </w:p>
    <w:p w14:paraId="425C4EF5" w14:textId="02AD5875" w:rsidR="009A1565" w:rsidRDefault="009A1565" w:rsidP="009A1565">
      <w:pPr>
        <w:spacing w:after="0"/>
      </w:pPr>
      <w:r w:rsidRPr="00BF121C">
        <w:rPr>
          <w:b/>
          <w:bCs/>
        </w:rPr>
        <w:t>Proposal 2.</w:t>
      </w:r>
      <w:r w:rsidR="002E39F0">
        <w:rPr>
          <w:b/>
        </w:rPr>
        <w:t>10</w:t>
      </w:r>
      <w:r w:rsidRPr="00BF121C">
        <w:rPr>
          <w:b/>
          <w:bCs/>
        </w:rPr>
        <w:t>:</w:t>
      </w:r>
      <w:r>
        <w:t xml:space="preserve"> </w:t>
      </w:r>
      <w:r w:rsidRPr="005A351D">
        <w:t xml:space="preserve">Remove the brackets in column K of rows </w:t>
      </w:r>
      <w:r>
        <w:t>29</w:t>
      </w:r>
      <w:r w:rsidRPr="005A351D">
        <w:t xml:space="preserve"> &amp; </w:t>
      </w:r>
      <w:r>
        <w:t>31</w:t>
      </w:r>
      <w:r w:rsidRPr="005A351D">
        <w:t xml:space="preserve"> and set the two rows to ‘stable’</w:t>
      </w:r>
    </w:p>
    <w:p w14:paraId="6A4DF022" w14:textId="77777777" w:rsidR="009A1565" w:rsidRPr="002F4639" w:rsidRDefault="009A1565" w:rsidP="009A1565">
      <w:pPr>
        <w:pStyle w:val="ListParagraph"/>
        <w:numPr>
          <w:ilvl w:val="0"/>
          <w:numId w:val="39"/>
        </w:numPr>
        <w:jc w:val="both"/>
        <w:rPr>
          <w:lang w:val="en-US"/>
        </w:rPr>
      </w:pPr>
      <w:r w:rsidRPr="002F4639">
        <w:rPr>
          <w:sz w:val="20"/>
          <w:szCs w:val="20"/>
          <w:lang w:val="en-US"/>
        </w:rPr>
        <w:t>The value range should be aligned with the maximum supported number of entries of the TDRA tables for DCI format 0_1 (</w:t>
      </w:r>
      <w:r w:rsidRPr="002F4639">
        <w:rPr>
          <w:i/>
          <w:sz w:val="20"/>
          <w:szCs w:val="20"/>
          <w:lang w:val="en-US"/>
        </w:rPr>
        <w:t>maxNrofUL-Allocations-r16</w:t>
      </w:r>
      <w:r w:rsidRPr="002F4639">
        <w:rPr>
          <w:sz w:val="20"/>
          <w:szCs w:val="20"/>
          <w:lang w:val="en-US"/>
        </w:rPr>
        <w:t>) and DCI format 1_1 (</w:t>
      </w:r>
      <w:proofErr w:type="spellStart"/>
      <w:r w:rsidRPr="002F4639">
        <w:rPr>
          <w:i/>
          <w:sz w:val="20"/>
          <w:szCs w:val="20"/>
          <w:lang w:val="en-US"/>
        </w:rPr>
        <w:t>maxNrofDL</w:t>
      </w:r>
      <w:proofErr w:type="spellEnd"/>
      <w:r w:rsidRPr="002F4639">
        <w:rPr>
          <w:i/>
          <w:sz w:val="20"/>
          <w:szCs w:val="20"/>
          <w:lang w:val="en-US"/>
        </w:rPr>
        <w:t>-Allocations</w:t>
      </w:r>
      <w:r w:rsidRPr="002F4639">
        <w:rPr>
          <w:sz w:val="20"/>
          <w:szCs w:val="20"/>
          <w:lang w:val="en-US"/>
        </w:rPr>
        <w:t>)</w:t>
      </w:r>
    </w:p>
    <w:p w14:paraId="4B022E1B" w14:textId="77777777" w:rsidR="009A1565" w:rsidRDefault="009A1565" w:rsidP="009A1565"/>
    <w:p w14:paraId="4D9E4A70" w14:textId="5C59BA53" w:rsidR="00EC49BA" w:rsidRPr="00023C6E" w:rsidRDefault="006450B6" w:rsidP="00057C16">
      <w:pPr>
        <w:rPr>
          <w:b/>
          <w:bCs/>
          <w:u w:val="single"/>
        </w:rPr>
      </w:pPr>
      <w:r w:rsidRPr="00023C6E">
        <w:rPr>
          <w:b/>
          <w:bCs/>
          <w:u w:val="single"/>
        </w:rPr>
        <w:t xml:space="preserve">Open issues on TDRA </w:t>
      </w:r>
      <w:r w:rsidR="00023C6E" w:rsidRPr="00023C6E">
        <w:rPr>
          <w:b/>
          <w:bCs/>
          <w:u w:val="single"/>
        </w:rPr>
        <w:t>Field Index List</w:t>
      </w:r>
      <w:r w:rsidR="00023C6E">
        <w:rPr>
          <w:b/>
          <w:bCs/>
          <w:u w:val="single"/>
        </w:rPr>
        <w:t xml:space="preserve"> (rows 28 &amp; 30)</w:t>
      </w:r>
    </w:p>
    <w:p w14:paraId="1CCBBACF" w14:textId="390B8242" w:rsidR="00EC49BA" w:rsidRDefault="007D5016" w:rsidP="00057C16">
      <w:r>
        <w:t>In the discussions during RAN1#112bis-e, there had been alternatives added in the des</w:t>
      </w:r>
      <w:r w:rsidR="00FA201F">
        <w:t xml:space="preserve">cription (Alt. 1 to Alt. 4). Before starting the discussions on the details, we would like to first point out, that the </w:t>
      </w:r>
      <w:r w:rsidR="001A32A1">
        <w:t>TDRA tables applicable for DCI format 0_1 &amp; 1_1 are already configured per</w:t>
      </w:r>
      <w:r w:rsidR="001B5466">
        <w:t xml:space="preserve"> BWP – so any pointing to the tables has already the BWP specific aspect included. </w:t>
      </w:r>
    </w:p>
    <w:p w14:paraId="2890BF03" w14:textId="77777777" w:rsidR="00860A59" w:rsidRDefault="0098411C" w:rsidP="00057C16">
      <w:r>
        <w:t xml:space="preserve">Based on our understanding, the RAN1 agreement reflects </w:t>
      </w:r>
      <w:r w:rsidR="00841988">
        <w:t xml:space="preserve">towards </w:t>
      </w:r>
      <w:r>
        <w:t xml:space="preserve">Alt. 1 </w:t>
      </w:r>
      <w:r w:rsidR="00841988">
        <w:t>(i.e. a single table</w:t>
      </w:r>
      <w:r w:rsidR="000063AC">
        <w:t>)</w:t>
      </w:r>
      <w:r>
        <w:t>– but t</w:t>
      </w:r>
      <w:r w:rsidR="00233396">
        <w:t xml:space="preserve">he entries </w:t>
      </w:r>
      <w:r w:rsidR="00D61F67">
        <w:t xml:space="preserve">of the table </w:t>
      </w:r>
      <w:r w:rsidR="00233396">
        <w:t xml:space="preserve">are </w:t>
      </w:r>
      <w:r w:rsidR="00233396" w:rsidRPr="00233396">
        <w:rPr>
          <w:b/>
          <w:bCs/>
        </w:rPr>
        <w:t>NOT</w:t>
      </w:r>
      <w:r w:rsidR="00233396">
        <w:t xml:space="preserve"> interpreted per BWP, the index is taken as is, and just the TDRA table </w:t>
      </w:r>
      <w:r w:rsidR="00D61F67">
        <w:t>the index is mapped to is then BWP specific (</w:t>
      </w:r>
      <w:r w:rsidR="00442C7E">
        <w:t>in 38.214)</w:t>
      </w:r>
      <w:r w:rsidR="00D61F67">
        <w:t>.</w:t>
      </w:r>
      <w:r w:rsidR="00442C7E">
        <w:t xml:space="preserve"> So the index is independent of the BWP. On the two options listed there, clearly we think we </w:t>
      </w:r>
      <w:r w:rsidR="000063AC">
        <w:t xml:space="preserve">that the size of the table needs to be larger </w:t>
      </w:r>
      <w:r w:rsidR="00496024">
        <w:t>– i.e. Alt. 1a</w:t>
      </w:r>
      <w:r w:rsidR="00570BFE">
        <w:t xml:space="preserve">, </w:t>
      </w:r>
      <w:r w:rsidR="000063AC">
        <w:t>to be able to have flexibility in addressing more than one cell – compared to the single cell indication</w:t>
      </w:r>
      <w:r w:rsidR="001159DF">
        <w:t>, e.g. 128 for 0_3 (</w:t>
      </w:r>
      <w:r w:rsidR="00880E1D">
        <w:t xml:space="preserve">value range per BWP </w:t>
      </w:r>
      <w:r w:rsidR="00496024">
        <w:t xml:space="preserve">table for DCI 0_1 </w:t>
      </w:r>
      <w:r w:rsidR="00880E1D">
        <w:t xml:space="preserve">is up to 64) </w:t>
      </w:r>
      <w:r w:rsidR="001159DF">
        <w:t xml:space="preserve">and </w:t>
      </w:r>
      <w:r w:rsidR="00880E1D">
        <w:t xml:space="preserve">64 for 1_3 (value range per BWP table for 1_1 is </w:t>
      </w:r>
      <w:r w:rsidR="00496024">
        <w:t>up to 16).</w:t>
      </w:r>
      <w:r w:rsidR="00570BFE">
        <w:t xml:space="preserve"> </w:t>
      </w:r>
      <w:r w:rsidR="00705E68">
        <w:t xml:space="preserve">On Alt. 1b, we don’t think any size matching would be needed, as it is under gNB control </w:t>
      </w:r>
      <w:r w:rsidR="001963FA">
        <w:t xml:space="preserve">to not indicate a value that cannot be mapped to the </w:t>
      </w:r>
      <w:r w:rsidR="00860A59">
        <w:t xml:space="preserve">(BWP specific) TDRA tables for 0_1/1_1. </w:t>
      </w:r>
    </w:p>
    <w:p w14:paraId="35DF605C" w14:textId="7F3B433A" w:rsidR="00FE0DFB" w:rsidRDefault="00FE0DFB" w:rsidP="00057C16">
      <w:r>
        <w:t xml:space="preserve">Alt. 2 is against the agreement, as we decided to only have one table defined. We think the BWP specific TDRA is already </w:t>
      </w:r>
      <w:r w:rsidR="00FC5B19">
        <w:t>considered</w:t>
      </w:r>
      <w:r>
        <w:t xml:space="preserve"> when referring to the TDRA tables for 0_1 and 1_1, which are already BWP specifically configured.</w:t>
      </w:r>
      <w:r w:rsidR="00557393">
        <w:t xml:space="preserve"> Independently, we think that the table rows also for this case anyhow would need to be larger than the value range here as well (as one schedules more than one cell – to have flexibility in the TDRA selection for each cell, independently of the BWP of a cell). </w:t>
      </w:r>
      <w:r>
        <w:t xml:space="preserve"> </w:t>
      </w:r>
    </w:p>
    <w:p w14:paraId="182CADDC" w14:textId="57B97CC7" w:rsidR="001B5466" w:rsidRDefault="001272F9" w:rsidP="00057C16">
      <w:r>
        <w:t xml:space="preserve">We somehow fail to see how Alt. 3 would be </w:t>
      </w:r>
      <w:r w:rsidR="00D73CFE">
        <w:t>working</w:t>
      </w:r>
      <w:r w:rsidR="00974C81">
        <w:t xml:space="preserve"> and fail to see the advantages over Alt. 1 here, as we have the BWP specific TDRA configuration already</w:t>
      </w:r>
      <w:r w:rsidR="007D02A4">
        <w:t xml:space="preserve">. Also for this case, to have flexibility in the allocation, the table </w:t>
      </w:r>
      <w:r w:rsidR="000B67DA">
        <w:t xml:space="preserve">/ column </w:t>
      </w:r>
      <w:r w:rsidR="007D02A4">
        <w:t xml:space="preserve">size would need to be large enough (e.g. </w:t>
      </w:r>
      <w:r w:rsidR="000B67DA">
        <w:t xml:space="preserve">128 for 0_3, 64 for 1_3) </w:t>
      </w:r>
      <w:r w:rsidR="008C4CE7">
        <w:t xml:space="preserve">to enable some independence in the resource allocation across the scheduled cells (independently which BWP is scheduled). </w:t>
      </w:r>
    </w:p>
    <w:p w14:paraId="45BAC6B8" w14:textId="77777777" w:rsidR="003803DC" w:rsidRDefault="008C4CE7" w:rsidP="00057C16">
      <w:r>
        <w:t xml:space="preserve">To summarize, we think Alt. 1 is </w:t>
      </w:r>
      <w:r w:rsidR="00441C5C">
        <w:t>what has been decided, and we think a larger table (compared to the value range for a single (BWP of a) serving cell</w:t>
      </w:r>
      <w:r w:rsidR="00BF2A2D">
        <w:t xml:space="preserve">) is needed, and we suggest for </w:t>
      </w:r>
      <w:r w:rsidR="00947E7F">
        <w:t xml:space="preserve">the table size for </w:t>
      </w:r>
      <w:r w:rsidR="009F0E05">
        <w:t xml:space="preserve">0_3 to be </w:t>
      </w:r>
      <w:r w:rsidR="00032A1D">
        <w:t>double the value range (i.e. 2*</w:t>
      </w:r>
      <w:r w:rsidR="00032A1D" w:rsidRPr="00947E7F">
        <w:rPr>
          <w:i/>
          <w:iCs/>
        </w:rPr>
        <w:t>maxNrofUL-Allocations-r16</w:t>
      </w:r>
      <w:r w:rsidR="00032A1D">
        <w:t xml:space="preserve"> =128) and for 1_3 </w:t>
      </w:r>
      <w:r w:rsidR="00947E7F">
        <w:t xml:space="preserve">to be </w:t>
      </w:r>
      <w:r w:rsidR="003803DC">
        <w:t xml:space="preserve">4 times the value range (i.e. </w:t>
      </w:r>
      <w:bookmarkStart w:id="10" w:name="_Hlk134091899"/>
      <w:r w:rsidR="00947E7F">
        <w:t>4*</w:t>
      </w:r>
      <w:proofErr w:type="spellStart"/>
      <w:r w:rsidR="00947E7F" w:rsidRPr="00DA6C40">
        <w:rPr>
          <w:i/>
          <w:iCs/>
        </w:rPr>
        <w:t>maxNrofDL</w:t>
      </w:r>
      <w:proofErr w:type="spellEnd"/>
      <w:r w:rsidR="00947E7F" w:rsidRPr="00DA6C40">
        <w:rPr>
          <w:i/>
          <w:iCs/>
        </w:rPr>
        <w:t>-</w:t>
      </w:r>
      <w:r w:rsidR="00947E7F" w:rsidRPr="00AD44BB">
        <w:rPr>
          <w:i/>
          <w:iCs/>
        </w:rPr>
        <w:t>Allocations</w:t>
      </w:r>
      <w:r w:rsidR="00947E7F">
        <w:t>=64</w:t>
      </w:r>
      <w:bookmarkEnd w:id="10"/>
      <w:r w:rsidR="003803DC">
        <w:t>)</w:t>
      </w:r>
    </w:p>
    <w:p w14:paraId="166E812A" w14:textId="4B5E83C0" w:rsidR="00DA0901" w:rsidRDefault="00DA0901" w:rsidP="00DA0901">
      <w:pPr>
        <w:spacing w:after="0"/>
      </w:pPr>
      <w:r w:rsidRPr="00BF121C">
        <w:rPr>
          <w:b/>
          <w:bCs/>
        </w:rPr>
        <w:t>Proposal 2.</w:t>
      </w:r>
      <w:r w:rsidR="00017CFA">
        <w:rPr>
          <w:b/>
        </w:rPr>
        <w:t>11:</w:t>
      </w:r>
      <w:r>
        <w:t xml:space="preserve"> Based on the RAN1 agreement, Alt. 1 is to be implemented with a larger table size as currently captured: </w:t>
      </w:r>
    </w:p>
    <w:p w14:paraId="2A6865A4" w14:textId="791254F9" w:rsidR="006F35C9" w:rsidRPr="002F4639" w:rsidRDefault="00D62230" w:rsidP="004713F1">
      <w:pPr>
        <w:pStyle w:val="ListParagraph"/>
        <w:numPr>
          <w:ilvl w:val="0"/>
          <w:numId w:val="39"/>
        </w:numPr>
        <w:jc w:val="both"/>
        <w:rPr>
          <w:sz w:val="20"/>
          <w:szCs w:val="20"/>
          <w:lang w:val="en-US"/>
        </w:rPr>
      </w:pPr>
      <w:r w:rsidRPr="002F4639">
        <w:rPr>
          <w:sz w:val="20"/>
          <w:szCs w:val="20"/>
          <w:lang w:val="en-US"/>
        </w:rPr>
        <w:t xml:space="preserve">The </w:t>
      </w:r>
      <w:r w:rsidR="00982C57" w:rsidRPr="002F4639">
        <w:rPr>
          <w:sz w:val="20"/>
          <w:szCs w:val="20"/>
          <w:lang w:val="en-US"/>
        </w:rPr>
        <w:t xml:space="preserve">maximum </w:t>
      </w:r>
      <w:r w:rsidRPr="002F4639">
        <w:rPr>
          <w:sz w:val="20"/>
          <w:szCs w:val="20"/>
          <w:lang w:val="en-US"/>
        </w:rPr>
        <w:t xml:space="preserve">table size for 1_3 in column K of row 28 </w:t>
      </w:r>
      <w:r w:rsidR="00D91146" w:rsidRPr="002F4639">
        <w:rPr>
          <w:sz w:val="20"/>
          <w:szCs w:val="20"/>
          <w:lang w:val="en-US"/>
        </w:rPr>
        <w:t xml:space="preserve">should be 64 (4 times the value range per cell, </w:t>
      </w:r>
      <w:r w:rsidR="00F7654A" w:rsidRPr="002F4639">
        <w:rPr>
          <w:sz w:val="20"/>
          <w:szCs w:val="20"/>
          <w:lang w:val="en-US"/>
        </w:rPr>
        <w:t>i.e. 4*</w:t>
      </w:r>
      <w:proofErr w:type="spellStart"/>
      <w:r w:rsidR="00F7654A" w:rsidRPr="002F4639">
        <w:rPr>
          <w:i/>
          <w:sz w:val="20"/>
          <w:szCs w:val="20"/>
          <w:lang w:val="en-US"/>
        </w:rPr>
        <w:t>maxNrofDL</w:t>
      </w:r>
      <w:proofErr w:type="spellEnd"/>
      <w:r w:rsidR="00F7654A" w:rsidRPr="002F4639">
        <w:rPr>
          <w:i/>
          <w:sz w:val="20"/>
          <w:szCs w:val="20"/>
          <w:lang w:val="en-US"/>
        </w:rPr>
        <w:t>-Allocations</w:t>
      </w:r>
      <w:r w:rsidR="00F7654A" w:rsidRPr="002F4639">
        <w:rPr>
          <w:sz w:val="20"/>
          <w:szCs w:val="20"/>
          <w:lang w:val="en-US"/>
        </w:rPr>
        <w:t>=64)</w:t>
      </w:r>
    </w:p>
    <w:p w14:paraId="445F1DA7" w14:textId="69052D58" w:rsidR="00F7654A" w:rsidRPr="002F4639" w:rsidRDefault="00F7654A" w:rsidP="004713F1">
      <w:pPr>
        <w:pStyle w:val="ListParagraph"/>
        <w:numPr>
          <w:ilvl w:val="0"/>
          <w:numId w:val="39"/>
        </w:numPr>
        <w:jc w:val="both"/>
        <w:rPr>
          <w:sz w:val="20"/>
          <w:szCs w:val="20"/>
          <w:lang w:val="en-US"/>
        </w:rPr>
      </w:pPr>
      <w:r w:rsidRPr="002F4639">
        <w:rPr>
          <w:sz w:val="20"/>
          <w:szCs w:val="20"/>
          <w:lang w:val="en-US"/>
        </w:rPr>
        <w:t xml:space="preserve">The </w:t>
      </w:r>
      <w:r w:rsidR="00982C57" w:rsidRPr="002F4639">
        <w:rPr>
          <w:sz w:val="20"/>
          <w:szCs w:val="20"/>
          <w:lang w:val="en-US"/>
        </w:rPr>
        <w:t xml:space="preserve">maximum </w:t>
      </w:r>
      <w:r w:rsidRPr="002F4639">
        <w:rPr>
          <w:sz w:val="20"/>
          <w:szCs w:val="20"/>
          <w:lang w:val="en-US"/>
        </w:rPr>
        <w:t xml:space="preserve">table size for </w:t>
      </w:r>
      <w:r w:rsidR="006F35C9" w:rsidRPr="002F4639">
        <w:rPr>
          <w:sz w:val="20"/>
          <w:szCs w:val="20"/>
          <w:lang w:val="en-US"/>
        </w:rPr>
        <w:t>0</w:t>
      </w:r>
      <w:r w:rsidRPr="002F4639">
        <w:rPr>
          <w:sz w:val="20"/>
          <w:szCs w:val="20"/>
          <w:lang w:val="en-US"/>
        </w:rPr>
        <w:t xml:space="preserve">_3 in column K of row </w:t>
      </w:r>
      <w:r w:rsidR="006F35C9" w:rsidRPr="002F4639">
        <w:rPr>
          <w:sz w:val="20"/>
          <w:szCs w:val="20"/>
          <w:lang w:val="en-US"/>
        </w:rPr>
        <w:t>29</w:t>
      </w:r>
      <w:r w:rsidRPr="002F4639">
        <w:rPr>
          <w:sz w:val="20"/>
          <w:szCs w:val="20"/>
          <w:lang w:val="en-US"/>
        </w:rPr>
        <w:t xml:space="preserve"> should be </w:t>
      </w:r>
      <w:r w:rsidR="006F35C9" w:rsidRPr="002F4639">
        <w:rPr>
          <w:sz w:val="20"/>
          <w:szCs w:val="20"/>
          <w:lang w:val="en-US"/>
        </w:rPr>
        <w:t>128</w:t>
      </w:r>
      <w:r w:rsidRPr="002F4639">
        <w:rPr>
          <w:sz w:val="20"/>
          <w:szCs w:val="20"/>
          <w:lang w:val="en-US"/>
        </w:rPr>
        <w:t xml:space="preserve"> (</w:t>
      </w:r>
      <w:r w:rsidR="006F35C9" w:rsidRPr="002F4639">
        <w:rPr>
          <w:sz w:val="20"/>
          <w:szCs w:val="20"/>
          <w:lang w:val="en-US"/>
        </w:rPr>
        <w:t>2</w:t>
      </w:r>
      <w:r w:rsidRPr="002F4639">
        <w:rPr>
          <w:sz w:val="20"/>
          <w:szCs w:val="20"/>
          <w:lang w:val="en-US"/>
        </w:rPr>
        <w:t xml:space="preserve"> times the value range per cell, i.e. 2*</w:t>
      </w:r>
      <w:r w:rsidRPr="002F4639">
        <w:rPr>
          <w:i/>
          <w:sz w:val="20"/>
          <w:szCs w:val="20"/>
          <w:lang w:val="en-US"/>
        </w:rPr>
        <w:t>maxNrofUL-Allocations-r16</w:t>
      </w:r>
      <w:r w:rsidRPr="002F4639">
        <w:rPr>
          <w:sz w:val="20"/>
          <w:szCs w:val="20"/>
          <w:lang w:val="en-US"/>
        </w:rPr>
        <w:t xml:space="preserve"> =128) </w:t>
      </w:r>
    </w:p>
    <w:p w14:paraId="6667F3B9" w14:textId="4E231C00" w:rsidR="008C4CE7" w:rsidRDefault="008C4CE7" w:rsidP="00057C16"/>
    <w:p w14:paraId="46873501" w14:textId="4E8DE72D" w:rsidR="009A1565" w:rsidRPr="00EE2DCB" w:rsidRDefault="00FB4E51" w:rsidP="00057C16">
      <w:pPr>
        <w:rPr>
          <w:b/>
          <w:bCs/>
        </w:rPr>
      </w:pPr>
      <w:r w:rsidRPr="0003555A">
        <w:rPr>
          <w:b/>
          <w:bCs/>
          <w:sz w:val="22"/>
          <w:szCs w:val="22"/>
          <w:u w:val="single"/>
        </w:rPr>
        <w:lastRenderedPageBreak/>
        <w:t xml:space="preserve">Bit-string </w:t>
      </w:r>
      <w:r w:rsidR="00EC4E86" w:rsidRPr="0003555A">
        <w:rPr>
          <w:b/>
          <w:bCs/>
          <w:sz w:val="22"/>
          <w:szCs w:val="22"/>
          <w:u w:val="single"/>
        </w:rPr>
        <w:t xml:space="preserve">for ZP-CSI-RS indication needed </w:t>
      </w:r>
      <w:r w:rsidRPr="0003555A">
        <w:rPr>
          <w:b/>
          <w:bCs/>
          <w:sz w:val="22"/>
          <w:szCs w:val="22"/>
          <w:u w:val="single"/>
        </w:rPr>
        <w:t>(</w:t>
      </w:r>
      <w:r w:rsidR="00EE2DCB" w:rsidRPr="0003555A">
        <w:rPr>
          <w:b/>
          <w:bCs/>
          <w:sz w:val="22"/>
          <w:szCs w:val="22"/>
          <w:u w:val="single"/>
        </w:rPr>
        <w:t>row</w:t>
      </w:r>
      <w:r w:rsidR="00EC4E86" w:rsidRPr="0003555A">
        <w:rPr>
          <w:b/>
          <w:bCs/>
          <w:sz w:val="22"/>
          <w:szCs w:val="22"/>
          <w:u w:val="single"/>
        </w:rPr>
        <w:t xml:space="preserve"> </w:t>
      </w:r>
      <w:r w:rsidR="007F6D53" w:rsidRPr="0003555A">
        <w:rPr>
          <w:b/>
          <w:bCs/>
          <w:sz w:val="22"/>
          <w:szCs w:val="22"/>
          <w:u w:val="single"/>
        </w:rPr>
        <w:t>35</w:t>
      </w:r>
      <w:r w:rsidR="00EE2DCB" w:rsidRPr="0003555A">
        <w:rPr>
          <w:b/>
          <w:bCs/>
          <w:sz w:val="22"/>
          <w:szCs w:val="22"/>
          <w:u w:val="single"/>
        </w:rPr>
        <w:t xml:space="preserve">, column </w:t>
      </w:r>
      <w:r w:rsidR="007F6D53" w:rsidRPr="0003555A">
        <w:rPr>
          <w:b/>
          <w:bCs/>
          <w:sz w:val="22"/>
          <w:szCs w:val="22"/>
          <w:u w:val="single"/>
        </w:rPr>
        <w:t>K</w:t>
      </w:r>
      <w:r w:rsidR="00EE2DCB" w:rsidRPr="0003555A">
        <w:rPr>
          <w:b/>
          <w:bCs/>
          <w:sz w:val="22"/>
          <w:szCs w:val="22"/>
          <w:u w:val="single"/>
        </w:rPr>
        <w:t>)</w:t>
      </w:r>
    </w:p>
    <w:p w14:paraId="7A3AE88A" w14:textId="5E2DDCB4" w:rsidR="00EE2DCB" w:rsidRPr="00E77191" w:rsidRDefault="00EE2DCB" w:rsidP="00057C16">
      <w:r>
        <w:t xml:space="preserve">There </w:t>
      </w:r>
      <w:r w:rsidR="00DD56FD">
        <w:t>have</w:t>
      </w:r>
      <w:r>
        <w:t xml:space="preserve"> been some discussions on that point in RAN1#112bis-e already, but we would like to point out why we think that for some of them a bit string is needed. </w:t>
      </w:r>
    </w:p>
    <w:p w14:paraId="011E1F1D" w14:textId="29BC2BAC" w:rsidR="00AD5B02" w:rsidRDefault="00D872D1" w:rsidP="00057C16">
      <w:r>
        <w:t>T</w:t>
      </w:r>
      <w:r w:rsidRPr="00D872D1">
        <w:t>he ZP-CSI triggering in 5.1.4.2 of TS 38.214 is defined as codepoint '00/01/10/11'</w:t>
      </w:r>
      <w:r w:rsidR="003C406A">
        <w:t xml:space="preserve">: </w:t>
      </w:r>
    </w:p>
    <w:tbl>
      <w:tblPr>
        <w:tblStyle w:val="TableGrid"/>
        <w:tblW w:w="0" w:type="auto"/>
        <w:tblInd w:w="704" w:type="dxa"/>
        <w:tblLook w:val="04A0" w:firstRow="1" w:lastRow="0" w:firstColumn="1" w:lastColumn="0" w:noHBand="0" w:noVBand="1"/>
      </w:tblPr>
      <w:tblGrid>
        <w:gridCol w:w="8925"/>
      </w:tblGrid>
      <w:tr w:rsidR="00AD5B02" w14:paraId="324F3E0D" w14:textId="77777777" w:rsidTr="00AD5B02">
        <w:tc>
          <w:tcPr>
            <w:tcW w:w="8925" w:type="dxa"/>
          </w:tcPr>
          <w:p w14:paraId="37E048A2" w14:textId="24C4348C" w:rsidR="00AD5B02" w:rsidRDefault="00473D6C" w:rsidP="00057C16">
            <w:r>
              <w:t xml:space="preserve">The bit-length of DCI field </w:t>
            </w:r>
            <w:r>
              <w:rPr>
                <w:i/>
                <w:iCs/>
              </w:rPr>
              <w:t xml:space="preserve">ZP CSI-RS trigger </w:t>
            </w:r>
            <w:r>
              <w:t xml:space="preserve">depends on the number of aperiodic </w:t>
            </w:r>
            <w:r>
              <w:rPr>
                <w:i/>
                <w:iCs/>
              </w:rPr>
              <w:t>ZP-CSI-RS-</w:t>
            </w:r>
            <w:proofErr w:type="spellStart"/>
            <w:r>
              <w:rPr>
                <w:i/>
                <w:iCs/>
              </w:rPr>
              <w:t>ResourceSet</w:t>
            </w:r>
            <w:proofErr w:type="spellEnd"/>
            <w:r>
              <w:rPr>
                <w:i/>
                <w:iCs/>
              </w:rPr>
              <w:t>(s)</w:t>
            </w:r>
            <w:r>
              <w:t xml:space="preserve">configured (up to 2 bits). </w:t>
            </w:r>
            <w:r w:rsidRPr="00FB63D4">
              <w:rPr>
                <w:highlight w:val="yellow"/>
              </w:rPr>
              <w:t>Each non-zero codepoin</w:t>
            </w:r>
            <w:r>
              <w:t>t of '</w:t>
            </w:r>
            <w:r>
              <w:rPr>
                <w:i/>
                <w:iCs/>
              </w:rPr>
              <w:t xml:space="preserve">ZP CSI-RS' trigger </w:t>
            </w:r>
            <w:r>
              <w:t>in DCI format 1_1 triggers one aperiodic 'ZP-CSI-RS-</w:t>
            </w:r>
            <w:proofErr w:type="spellStart"/>
            <w:r>
              <w:t>ResourceSet</w:t>
            </w:r>
            <w:proofErr w:type="spellEnd"/>
            <w:r>
              <w:t xml:space="preserve">' in the list </w:t>
            </w:r>
            <w:r>
              <w:rPr>
                <w:i/>
                <w:iCs/>
              </w:rPr>
              <w:t>aperiodic-ZP-CSI-RS-</w:t>
            </w:r>
            <w:proofErr w:type="spellStart"/>
            <w:r>
              <w:rPr>
                <w:i/>
                <w:iCs/>
              </w:rPr>
              <w:t>ResourceSetsToAddModList</w:t>
            </w:r>
            <w:proofErr w:type="spellEnd"/>
            <w:r>
              <w:rPr>
                <w:i/>
                <w:iCs/>
              </w:rPr>
              <w:t xml:space="preserve"> </w:t>
            </w:r>
            <w:r>
              <w:t xml:space="preserve">by indicating the aperiodic ZP CSI-RS resource set ID. The DCI </w:t>
            </w:r>
            <w:r w:rsidRPr="00FB63D4">
              <w:rPr>
                <w:highlight w:val="yellow"/>
              </w:rPr>
              <w:t>codepoint '01'</w:t>
            </w:r>
            <w:r>
              <w:t xml:space="preserve"> triggers the resource set with 'ZP-CSI-RS-</w:t>
            </w:r>
            <w:proofErr w:type="spellStart"/>
            <w:r>
              <w:t>ResourceSetId</w:t>
            </w:r>
            <w:proofErr w:type="spellEnd"/>
            <w:r>
              <w:t xml:space="preserve">' set to '1', the DCI </w:t>
            </w:r>
            <w:r w:rsidRPr="00FB63D4">
              <w:rPr>
                <w:highlight w:val="yellow"/>
              </w:rPr>
              <w:t>codepoint '10'</w:t>
            </w:r>
            <w:r>
              <w:t xml:space="preserve"> triggers the resource set with 'ZP-CSI-RS-</w:t>
            </w:r>
            <w:proofErr w:type="spellStart"/>
            <w:r>
              <w:t>ResourceSetId</w:t>
            </w:r>
            <w:proofErr w:type="spellEnd"/>
            <w:r>
              <w:t xml:space="preserve">' set to '2', and the DCI </w:t>
            </w:r>
            <w:r w:rsidRPr="00FB63D4">
              <w:rPr>
                <w:highlight w:val="yellow"/>
              </w:rPr>
              <w:t>codepoint '11'</w:t>
            </w:r>
            <w:r>
              <w:t xml:space="preserve"> triggers the resource set with 'ZP-CSI-RS-</w:t>
            </w:r>
            <w:proofErr w:type="spellStart"/>
            <w:r>
              <w:t>ResourceSetId</w:t>
            </w:r>
            <w:proofErr w:type="spellEnd"/>
            <w:r>
              <w:t xml:space="preserve">' set to '3'. </w:t>
            </w:r>
            <w:r w:rsidRPr="00FB63D4">
              <w:rPr>
                <w:highlight w:val="yellow"/>
              </w:rPr>
              <w:t>Codepoint '00'</w:t>
            </w:r>
            <w:r>
              <w:t xml:space="preserve"> is reserved for not triggering aperiodic ZP CSI-RS. When receiving PDSCH scheduled by DCI format 1_0 or PDSCHs with SPS activated by DCI format 1_0, the REs corresponding to configured resources in </w:t>
            </w:r>
            <w:r>
              <w:rPr>
                <w:i/>
                <w:iCs/>
              </w:rPr>
              <w:t>aperiodic-ZP-CSI-RS-</w:t>
            </w:r>
            <w:proofErr w:type="spellStart"/>
            <w:r>
              <w:rPr>
                <w:i/>
                <w:iCs/>
              </w:rPr>
              <w:t>ResourceSetsToAddModList</w:t>
            </w:r>
            <w:proofErr w:type="spellEnd"/>
            <w:r>
              <w:rPr>
                <w:i/>
                <w:iCs/>
              </w:rPr>
              <w:t xml:space="preserve"> </w:t>
            </w:r>
            <w:r>
              <w:t xml:space="preserve">or in </w:t>
            </w:r>
            <w:r>
              <w:rPr>
                <w:i/>
                <w:iCs/>
              </w:rPr>
              <w:t xml:space="preserve">aperiodicZP-CSI-RS-ResourceSetsToAddModListDCI-1-2 </w:t>
            </w:r>
            <w:r>
              <w:t>are available for PDSCH.</w:t>
            </w:r>
          </w:p>
        </w:tc>
      </w:tr>
    </w:tbl>
    <w:p w14:paraId="499C663C" w14:textId="62FF8F02" w:rsidR="003C406A" w:rsidRDefault="003C406A" w:rsidP="00057C16"/>
    <w:p w14:paraId="1FBFC4F1" w14:textId="23968A0B" w:rsidR="001963FA" w:rsidRDefault="003C406A" w:rsidP="00057C16">
      <w:r>
        <w:t xml:space="preserve">We think that </w:t>
      </w:r>
      <w:r w:rsidRPr="00AD5B02">
        <w:rPr>
          <w:b/>
          <w:bCs/>
        </w:rPr>
        <w:t xml:space="preserve">we therefore need a bit-string of </w:t>
      </w:r>
      <w:r w:rsidR="002430B2">
        <w:rPr>
          <w:b/>
          <w:bCs/>
        </w:rPr>
        <w:t xml:space="preserve">size </w:t>
      </w:r>
      <w:r w:rsidRPr="00AD5B02">
        <w:rPr>
          <w:b/>
          <w:bCs/>
        </w:rPr>
        <w:t xml:space="preserve">2 here, </w:t>
      </w:r>
      <w:r w:rsidR="00D73CFE" w:rsidRPr="00AD5B02">
        <w:rPr>
          <w:b/>
          <w:bCs/>
        </w:rPr>
        <w:t>to</w:t>
      </w:r>
      <w:r w:rsidRPr="00AD5B02">
        <w:rPr>
          <w:b/>
          <w:bCs/>
        </w:rPr>
        <w:t xml:space="preserve"> not require to change 38.214 just for the support for </w:t>
      </w:r>
      <w:r w:rsidR="00AD5B02" w:rsidRPr="00AD5B02">
        <w:rPr>
          <w:b/>
          <w:bCs/>
        </w:rPr>
        <w:t>DCI format 1_3</w:t>
      </w:r>
      <w:r w:rsidR="00AD5B02">
        <w:t xml:space="preserve">. </w:t>
      </w:r>
    </w:p>
    <w:p w14:paraId="418F2BFE" w14:textId="77777777" w:rsidR="003C406A" w:rsidRDefault="003C406A" w:rsidP="00057C16"/>
    <w:p w14:paraId="4CD4D931" w14:textId="0CB08983" w:rsidR="00C7473B" w:rsidRDefault="00C7473B" w:rsidP="00C7473B">
      <w:pPr>
        <w:spacing w:after="0"/>
      </w:pPr>
      <w:r w:rsidRPr="00BF121C">
        <w:rPr>
          <w:b/>
          <w:bCs/>
        </w:rPr>
        <w:t>Proposal 2.</w:t>
      </w:r>
      <w:r w:rsidR="00017CFA">
        <w:rPr>
          <w:b/>
        </w:rPr>
        <w:t>12</w:t>
      </w:r>
      <w:r w:rsidRPr="00BF121C">
        <w:rPr>
          <w:b/>
          <w:bCs/>
        </w:rPr>
        <w:t>:</w:t>
      </w:r>
      <w:r>
        <w:t xml:space="preserve"> </w:t>
      </w:r>
      <w:r w:rsidR="00C65C29">
        <w:t xml:space="preserve">For ZP-CSI-triggering, change </w:t>
      </w:r>
      <w:proofErr w:type="gramStart"/>
      <w:r w:rsidR="00C65C29">
        <w:t>I</w:t>
      </w:r>
      <w:r w:rsidR="00895A85">
        <w:t>NTEGER</w:t>
      </w:r>
      <w:r w:rsidR="00C65C29">
        <w:t>(</w:t>
      </w:r>
      <w:proofErr w:type="gramEnd"/>
      <w:r w:rsidR="00C65C29">
        <w:t>0.</w:t>
      </w:r>
      <w:r w:rsidR="00DD56FD">
        <w:t>.</w:t>
      </w:r>
      <w:r w:rsidR="00C65C29">
        <w:t xml:space="preserve">.3) to </w:t>
      </w:r>
      <w:r w:rsidR="00895A85">
        <w:t>BIT</w:t>
      </w:r>
      <w:r w:rsidR="00C06192">
        <w:t xml:space="preserve"> </w:t>
      </w:r>
      <w:r w:rsidR="00895A85">
        <w:t>STRING</w:t>
      </w:r>
      <w:r w:rsidR="00C65C29">
        <w:t>(</w:t>
      </w:r>
      <w:r w:rsidR="00C06192">
        <w:t>SIZE(</w:t>
      </w:r>
      <w:r w:rsidR="00C65C29">
        <w:t>2</w:t>
      </w:r>
      <w:r w:rsidR="00C06192">
        <w:t>)</w:t>
      </w:r>
      <w:r w:rsidR="00C65C29">
        <w:t>)</w:t>
      </w:r>
      <w:r w:rsidR="00895A85">
        <w:t xml:space="preserve"> </w:t>
      </w:r>
      <w:r w:rsidR="00C51FF6">
        <w:t xml:space="preserve">in column K of row 35 </w:t>
      </w:r>
      <w:r w:rsidR="00895A85">
        <w:t>to prevent needed excessive changes in Sec. 5.1.4.2</w:t>
      </w:r>
      <w:r w:rsidR="003B4387">
        <w:t xml:space="preserve"> of 38.214</w:t>
      </w:r>
      <w:r w:rsidR="00895A85">
        <w:t xml:space="preserve">. </w:t>
      </w:r>
      <w:r w:rsidR="00C65C29">
        <w:t xml:space="preserve"> </w:t>
      </w:r>
      <w:r>
        <w:t xml:space="preserve"> </w:t>
      </w:r>
    </w:p>
    <w:p w14:paraId="4ECF965A" w14:textId="182F09A7" w:rsidR="00C7473B" w:rsidRPr="002F4639" w:rsidRDefault="00C7473B" w:rsidP="003B4387">
      <w:pPr>
        <w:pStyle w:val="ListParagraph"/>
        <w:jc w:val="both"/>
        <w:rPr>
          <w:sz w:val="20"/>
          <w:szCs w:val="20"/>
          <w:lang w:val="en-US"/>
        </w:rPr>
      </w:pPr>
      <w:r w:rsidRPr="002F4639">
        <w:rPr>
          <w:sz w:val="20"/>
          <w:szCs w:val="20"/>
          <w:lang w:val="en-US"/>
        </w:rPr>
        <w:t xml:space="preserve"> </w:t>
      </w:r>
    </w:p>
    <w:p w14:paraId="71B5218C" w14:textId="77777777" w:rsidR="00C7473B" w:rsidRDefault="00C7473B" w:rsidP="00057C16"/>
    <w:p w14:paraId="322306EF" w14:textId="1ABB8BE6" w:rsidR="002430B2" w:rsidRPr="0003555A" w:rsidRDefault="002430B2" w:rsidP="002430B2">
      <w:pPr>
        <w:rPr>
          <w:b/>
          <w:bCs/>
          <w:sz w:val="22"/>
          <w:szCs w:val="22"/>
          <w:u w:val="single"/>
        </w:rPr>
      </w:pPr>
      <w:r w:rsidRPr="0003555A">
        <w:rPr>
          <w:b/>
          <w:bCs/>
          <w:sz w:val="22"/>
          <w:szCs w:val="22"/>
          <w:u w:val="single"/>
        </w:rPr>
        <w:t xml:space="preserve">Bit-string for </w:t>
      </w:r>
      <w:r w:rsidR="00D72148" w:rsidRPr="0003555A">
        <w:rPr>
          <w:b/>
          <w:bCs/>
          <w:sz w:val="22"/>
          <w:szCs w:val="22"/>
          <w:u w:val="single"/>
        </w:rPr>
        <w:t>TCI</w:t>
      </w:r>
      <w:r w:rsidRPr="0003555A">
        <w:rPr>
          <w:b/>
          <w:bCs/>
          <w:sz w:val="22"/>
          <w:szCs w:val="22"/>
          <w:u w:val="single"/>
        </w:rPr>
        <w:t xml:space="preserve"> indication needed (row 3</w:t>
      </w:r>
      <w:r w:rsidR="00D72148" w:rsidRPr="0003555A">
        <w:rPr>
          <w:b/>
          <w:bCs/>
          <w:sz w:val="22"/>
          <w:szCs w:val="22"/>
          <w:u w:val="single"/>
        </w:rPr>
        <w:t>7</w:t>
      </w:r>
      <w:r w:rsidRPr="0003555A">
        <w:rPr>
          <w:b/>
          <w:bCs/>
          <w:sz w:val="22"/>
          <w:szCs w:val="22"/>
          <w:u w:val="single"/>
        </w:rPr>
        <w:t>, column K)</w:t>
      </w:r>
    </w:p>
    <w:p w14:paraId="04CDC81C" w14:textId="5CC5C95B" w:rsidR="002430B2" w:rsidRPr="00E77191" w:rsidRDefault="002430B2" w:rsidP="002430B2">
      <w:r>
        <w:t xml:space="preserve">There </w:t>
      </w:r>
      <w:r w:rsidR="00DD56FD">
        <w:t>have</w:t>
      </w:r>
      <w:r>
        <w:t xml:space="preserve"> been some discussions on that point in RAN1#112bis-e already, but we would like to point out why we think that for some of them a bit string is needed. </w:t>
      </w:r>
    </w:p>
    <w:p w14:paraId="65828002" w14:textId="1DDB1563" w:rsidR="002430B2" w:rsidRDefault="002430B2" w:rsidP="002430B2">
      <w:r>
        <w:t>T</w:t>
      </w:r>
      <w:r w:rsidRPr="00D872D1">
        <w:t xml:space="preserve">he </w:t>
      </w:r>
      <w:r w:rsidR="00D72148">
        <w:t xml:space="preserve">TCI </w:t>
      </w:r>
      <w:r w:rsidRPr="00D872D1">
        <w:t>triggering in 5.1.</w:t>
      </w:r>
      <w:r w:rsidR="00D72148">
        <w:t>5</w:t>
      </w:r>
      <w:r w:rsidRPr="00D872D1">
        <w:t xml:space="preserve"> of TS 38.214 is defined as codepoint</w:t>
      </w:r>
      <w:r w:rsidR="009217A2">
        <w:t xml:space="preserve"> (</w:t>
      </w:r>
      <w:r w:rsidR="00863A0F">
        <w:t xml:space="preserve">there are more occurrences of ‘codepoint’ for TCI as shown below – having all mentioned would </w:t>
      </w:r>
      <w:r w:rsidR="00AA17A7">
        <w:t>just repeat the message – it is defined as codepoint)</w:t>
      </w:r>
      <w:r>
        <w:t xml:space="preserve">: </w:t>
      </w:r>
    </w:p>
    <w:tbl>
      <w:tblPr>
        <w:tblStyle w:val="TableGrid"/>
        <w:tblW w:w="0" w:type="auto"/>
        <w:tblInd w:w="704" w:type="dxa"/>
        <w:tblLook w:val="04A0" w:firstRow="1" w:lastRow="0" w:firstColumn="1" w:lastColumn="0" w:noHBand="0" w:noVBand="1"/>
      </w:tblPr>
      <w:tblGrid>
        <w:gridCol w:w="8925"/>
      </w:tblGrid>
      <w:tr w:rsidR="002430B2" w14:paraId="72B40A1B" w14:textId="77777777" w:rsidTr="004713F1">
        <w:tc>
          <w:tcPr>
            <w:tcW w:w="8925" w:type="dxa"/>
          </w:tcPr>
          <w:p w14:paraId="0B9B3468" w14:textId="77777777" w:rsidR="005C522B" w:rsidRDefault="005C522B" w:rsidP="004713F1">
            <w:r>
              <w:t>...</w:t>
            </w:r>
          </w:p>
          <w:p w14:paraId="262546A2" w14:textId="7F1374E9" w:rsidR="005C522B" w:rsidRDefault="005C522B" w:rsidP="004713F1">
            <w:r>
              <w:t xml:space="preserve">The UE receives an activation command, as described in clause 6.1.3.14 of [10, TS 38.321] or 6.1.3.47 of [10, TS 38.321], used to map up to 8 TCI states and/or pairs of TCI states, with one TCI state for DL channels/signals and/or one TCI state for UL channels/signals </w:t>
            </w:r>
            <w:r w:rsidRPr="00134692">
              <w:rPr>
                <w:highlight w:val="yellow"/>
              </w:rPr>
              <w:t xml:space="preserve">to the codepoints of the DCI field </w:t>
            </w:r>
            <w:r w:rsidRPr="00134692">
              <w:rPr>
                <w:i/>
                <w:iCs/>
                <w:highlight w:val="yellow"/>
              </w:rPr>
              <w:t>'Transmission Configuration Indication'</w:t>
            </w:r>
            <w:r>
              <w:rPr>
                <w:i/>
                <w:iCs/>
              </w:rPr>
              <w:t xml:space="preserve"> </w:t>
            </w:r>
            <w:r>
              <w:t xml:space="preserve">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rPr>
              <w:t xml:space="preserve">TCI-State </w:t>
            </w:r>
            <w:r>
              <w:t xml:space="preserve">and/or </w:t>
            </w:r>
            <w:r>
              <w:rPr>
                <w:i/>
                <w:iCs/>
              </w:rPr>
              <w:t xml:space="preserve">TCI-UL-State </w:t>
            </w:r>
            <w:r>
              <w:t xml:space="preserve">to only </w:t>
            </w:r>
            <w:r w:rsidRPr="00134692">
              <w:rPr>
                <w:highlight w:val="yellow"/>
              </w:rPr>
              <w:t>one TCI codepoint</w:t>
            </w:r>
            <w:r>
              <w:t xml:space="preserve">, the UE shall apply the indicated </w:t>
            </w:r>
            <w:r>
              <w:rPr>
                <w:i/>
                <w:iCs/>
              </w:rPr>
              <w:t xml:space="preserve">TCI-State </w:t>
            </w:r>
            <w:r>
              <w:t xml:space="preserve">and/or </w:t>
            </w:r>
            <w:r>
              <w:rPr>
                <w:i/>
                <w:iCs/>
              </w:rPr>
              <w:t xml:space="preserve">TCI-UL-State </w:t>
            </w:r>
            <w:r>
              <w:t xml:space="preserve">to one or to a set of CCs /DL BWPs, and if applicable, to one or to a set of CCs /UL BWPs once the indicated mapping </w:t>
            </w:r>
            <w:r w:rsidRPr="004B0ED3">
              <w:rPr>
                <w:highlight w:val="yellow"/>
              </w:rPr>
              <w:t>for the one single TCI codepoint</w:t>
            </w:r>
            <w:r>
              <w:t xml:space="preserve"> is applied as described in [11, TS 38.133].</w:t>
            </w:r>
          </w:p>
          <w:p w14:paraId="7E22A176" w14:textId="727FA1A9" w:rsidR="005C522B" w:rsidRDefault="005C522B" w:rsidP="004713F1">
            <w:r>
              <w:t>...</w:t>
            </w:r>
          </w:p>
          <w:p w14:paraId="6E7C67EB" w14:textId="77777777" w:rsidR="003A130E" w:rsidRDefault="003A130E" w:rsidP="003A130E">
            <w:pPr>
              <w:pStyle w:val="Default"/>
              <w:rPr>
                <w:sz w:val="20"/>
                <w:szCs w:val="20"/>
              </w:rPr>
            </w:pPr>
            <w:r>
              <w:rPr>
                <w:sz w:val="20"/>
                <w:szCs w:val="20"/>
              </w:rPr>
              <w:t xml:space="preserve">When a UE supports two TCI states </w:t>
            </w:r>
            <w:r w:rsidRPr="0026080A">
              <w:rPr>
                <w:sz w:val="20"/>
                <w:szCs w:val="20"/>
                <w:highlight w:val="yellow"/>
              </w:rPr>
              <w:t>in a codepoint of the DCI field '</w:t>
            </w:r>
            <w:r w:rsidRPr="0026080A">
              <w:rPr>
                <w:i/>
                <w:iCs/>
                <w:sz w:val="20"/>
                <w:szCs w:val="20"/>
                <w:highlight w:val="yellow"/>
              </w:rPr>
              <w:t>Transmission Configuration Indication'</w:t>
            </w:r>
            <w:r>
              <w:rPr>
                <w:i/>
                <w:iCs/>
                <w:sz w:val="20"/>
                <w:szCs w:val="20"/>
              </w:rPr>
              <w:t xml:space="preserve"> </w:t>
            </w:r>
            <w:r>
              <w:rPr>
                <w:sz w:val="20"/>
                <w:szCs w:val="20"/>
              </w:rPr>
              <w:t xml:space="preserve">the UE may receive an activation command, as described in clause 6.1.3.24 of [10, TS 38.321], the activation command is used to map up to 8 combinations of one or two TCI states </w:t>
            </w:r>
            <w:r w:rsidRPr="0026080A">
              <w:rPr>
                <w:sz w:val="20"/>
                <w:szCs w:val="20"/>
                <w:highlight w:val="yellow"/>
              </w:rPr>
              <w:t>to the codepoints</w:t>
            </w:r>
            <w:r>
              <w:rPr>
                <w:sz w:val="20"/>
                <w:szCs w:val="20"/>
              </w:rPr>
              <w:t xml:space="preserve"> of the DCI field </w:t>
            </w:r>
            <w:r>
              <w:rPr>
                <w:i/>
                <w:iCs/>
                <w:sz w:val="20"/>
                <w:szCs w:val="20"/>
              </w:rPr>
              <w:t>'Transmission Configuration Indication'</w:t>
            </w:r>
            <w:r>
              <w:rPr>
                <w:sz w:val="20"/>
                <w:szCs w:val="20"/>
              </w:rPr>
              <w:t xml:space="preserve">. The UE is not expected to receive more than 8 TCI states in the activation command. </w:t>
            </w:r>
          </w:p>
          <w:p w14:paraId="35AB959D" w14:textId="77777777" w:rsidR="003A130E" w:rsidRDefault="003A130E" w:rsidP="003A130E">
            <w:pPr>
              <w:pStyle w:val="Default"/>
              <w:rPr>
                <w:sz w:val="20"/>
                <w:szCs w:val="20"/>
              </w:rPr>
            </w:pPr>
            <w:r>
              <w:rPr>
                <w:sz w:val="20"/>
                <w:szCs w:val="20"/>
              </w:rPr>
              <w:t xml:space="preserve">When the DCI field </w:t>
            </w:r>
            <w:r>
              <w:rPr>
                <w:i/>
                <w:iCs/>
                <w:sz w:val="20"/>
                <w:szCs w:val="20"/>
              </w:rPr>
              <w:t xml:space="preserve">'Transmission Configuration Indication' </w:t>
            </w:r>
            <w:r>
              <w:rPr>
                <w:sz w:val="20"/>
                <w:szCs w:val="20"/>
              </w:rPr>
              <w:t xml:space="preserve">is present in DCI format 1_2 and when the number of codepoints S in the DCI field </w:t>
            </w:r>
            <w:r>
              <w:rPr>
                <w:i/>
                <w:iCs/>
                <w:sz w:val="20"/>
                <w:szCs w:val="20"/>
              </w:rPr>
              <w:t xml:space="preserve">'Transmission Configuration Indication' </w:t>
            </w:r>
            <w:r>
              <w:rPr>
                <w:sz w:val="20"/>
                <w:szCs w:val="20"/>
              </w:rPr>
              <w:t xml:space="preserve">of DCI format 1_2 is smaller than the number of TCI codepoints that are activated by the activation command, as described in clause 6.1.3.14 and 6.1.3.24 of [10, TS38.321], </w:t>
            </w:r>
            <w:r w:rsidRPr="0026080A">
              <w:rPr>
                <w:sz w:val="20"/>
                <w:szCs w:val="20"/>
                <w:highlight w:val="yellow"/>
              </w:rPr>
              <w:t>only the first S activated codepoints</w:t>
            </w:r>
            <w:r>
              <w:rPr>
                <w:sz w:val="20"/>
                <w:szCs w:val="20"/>
              </w:rPr>
              <w:t xml:space="preserve"> are applied for DCI format 1_2. </w:t>
            </w:r>
          </w:p>
          <w:p w14:paraId="7F581281" w14:textId="77777777" w:rsidR="00E1549E" w:rsidRDefault="003A130E" w:rsidP="003A130E">
            <w:r>
              <w:lastRenderedPageBreak/>
              <w:t xml:space="preserve">When the UE would transmit a PUCCH with HARQ-ACK information in slot </w:t>
            </w:r>
            <w:r>
              <w:rPr>
                <w:i/>
                <w:iCs/>
              </w:rPr>
              <w:t xml:space="preserve">n </w:t>
            </w:r>
            <w:r>
              <w:t xml:space="preserve">corresponding to the PDSCH carrying the activation command, the indicated mapping between TCI states </w:t>
            </w:r>
            <w:r w:rsidRPr="00B502B3">
              <w:rPr>
                <w:highlight w:val="yellow"/>
              </w:rPr>
              <w:t xml:space="preserve">and codepoints of the DCI field </w:t>
            </w:r>
            <w:r w:rsidRPr="00B502B3">
              <w:rPr>
                <w:i/>
                <w:iCs/>
                <w:highlight w:val="yellow"/>
              </w:rPr>
              <w:t>'Transmission Configuration Indication'</w:t>
            </w:r>
            <w:r>
              <w:rPr>
                <w:i/>
                <w:iCs/>
              </w:rPr>
              <w:t xml:space="preserve"> </w:t>
            </w:r>
            <w:r>
              <w:t>should be applied starting from the first slot that is after slot</w:t>
            </w:r>
          </w:p>
          <w:p w14:paraId="33DC09E7" w14:textId="77777777" w:rsidR="002430B2" w:rsidRDefault="0026080A" w:rsidP="003A130E">
            <w:r>
              <w:t>....</w:t>
            </w:r>
          </w:p>
          <w:p w14:paraId="5A75C283" w14:textId="12B94E51" w:rsidR="00E1549E" w:rsidRPr="0026080A" w:rsidRDefault="00E1549E" w:rsidP="003A130E"/>
        </w:tc>
      </w:tr>
    </w:tbl>
    <w:p w14:paraId="7FF4AAEF" w14:textId="77777777" w:rsidR="002430B2" w:rsidRDefault="002430B2" w:rsidP="002430B2"/>
    <w:p w14:paraId="684EA036" w14:textId="1F5A0EB3" w:rsidR="002430B2" w:rsidRDefault="002430B2" w:rsidP="002430B2">
      <w:r>
        <w:t xml:space="preserve">We think that </w:t>
      </w:r>
      <w:r w:rsidRPr="00AD5B02">
        <w:rPr>
          <w:b/>
          <w:bCs/>
        </w:rPr>
        <w:t xml:space="preserve">we therefore need a bit-string of </w:t>
      </w:r>
      <w:r>
        <w:rPr>
          <w:b/>
          <w:bCs/>
        </w:rPr>
        <w:t xml:space="preserve">size </w:t>
      </w:r>
      <w:r w:rsidR="00C773FE">
        <w:rPr>
          <w:b/>
          <w:bCs/>
        </w:rPr>
        <w:t>3</w:t>
      </w:r>
      <w:r w:rsidRPr="00AD5B02">
        <w:rPr>
          <w:b/>
          <w:bCs/>
        </w:rPr>
        <w:t xml:space="preserve"> here, </w:t>
      </w:r>
      <w:r w:rsidR="00D73CFE" w:rsidRPr="00AD5B02">
        <w:rPr>
          <w:b/>
          <w:bCs/>
        </w:rPr>
        <w:t>to</w:t>
      </w:r>
      <w:r w:rsidRPr="00AD5B02">
        <w:rPr>
          <w:b/>
          <w:bCs/>
        </w:rPr>
        <w:t xml:space="preserve"> not require to change 38.214 just for the support for DCI format 1_3</w:t>
      </w:r>
      <w:r>
        <w:t xml:space="preserve">. </w:t>
      </w:r>
    </w:p>
    <w:p w14:paraId="2B652E88" w14:textId="77777777" w:rsidR="002430B2" w:rsidRDefault="002430B2" w:rsidP="002430B2"/>
    <w:p w14:paraId="63B6D4FF" w14:textId="43AAFE66" w:rsidR="002430B2" w:rsidRDefault="002430B2" w:rsidP="002430B2">
      <w:pPr>
        <w:spacing w:after="0"/>
      </w:pPr>
      <w:r w:rsidRPr="00BF121C">
        <w:rPr>
          <w:b/>
          <w:bCs/>
        </w:rPr>
        <w:t>Proposal 2.</w:t>
      </w:r>
      <w:r w:rsidR="008A6F9C">
        <w:rPr>
          <w:b/>
        </w:rPr>
        <w:t>13</w:t>
      </w:r>
      <w:r w:rsidRPr="00BF121C">
        <w:rPr>
          <w:b/>
          <w:bCs/>
        </w:rPr>
        <w:t>:</w:t>
      </w:r>
      <w:r>
        <w:t xml:space="preserve"> For </w:t>
      </w:r>
      <w:r w:rsidR="00C773FE">
        <w:t>TCI indication</w:t>
      </w:r>
      <w:r>
        <w:t xml:space="preserve">, change </w:t>
      </w:r>
      <w:proofErr w:type="gramStart"/>
      <w:r>
        <w:t>INTEGER(</w:t>
      </w:r>
      <w:proofErr w:type="gramEnd"/>
      <w:r>
        <w:t>0..</w:t>
      </w:r>
      <w:r w:rsidR="00C773FE">
        <w:t>7</w:t>
      </w:r>
      <w:r>
        <w:t>) to BIT</w:t>
      </w:r>
      <w:r w:rsidR="00C06192">
        <w:t xml:space="preserve"> </w:t>
      </w:r>
      <w:r>
        <w:t>STRING(</w:t>
      </w:r>
      <w:r w:rsidR="00C06192">
        <w:t>SIZE(</w:t>
      </w:r>
      <w:r w:rsidR="00C773FE">
        <w:t>3</w:t>
      </w:r>
      <w:r w:rsidR="00C06192">
        <w:t>)</w:t>
      </w:r>
      <w:r>
        <w:t xml:space="preserve">) </w:t>
      </w:r>
      <w:r w:rsidR="00C51FF6">
        <w:t xml:space="preserve">in column K of row </w:t>
      </w:r>
      <w:r w:rsidR="00D928C0">
        <w:t xml:space="preserve">37 </w:t>
      </w:r>
      <w:r>
        <w:t xml:space="preserve">to prevent needed excessive changes in Sec. 5.1.4.2 of 38.214.   </w:t>
      </w:r>
    </w:p>
    <w:p w14:paraId="5B934BB6" w14:textId="77777777" w:rsidR="00731B8F" w:rsidRDefault="00731B8F" w:rsidP="00731B8F">
      <w:pPr>
        <w:jc w:val="both"/>
      </w:pPr>
    </w:p>
    <w:p w14:paraId="3CCC6DA5" w14:textId="5EBCAAD8" w:rsidR="00731B8F" w:rsidRPr="0003555A" w:rsidRDefault="00731B8F" w:rsidP="00731B8F">
      <w:pPr>
        <w:rPr>
          <w:b/>
          <w:bCs/>
          <w:sz w:val="22"/>
          <w:szCs w:val="22"/>
          <w:u w:val="single"/>
        </w:rPr>
      </w:pPr>
      <w:r w:rsidRPr="0003555A">
        <w:rPr>
          <w:b/>
          <w:bCs/>
          <w:sz w:val="22"/>
          <w:szCs w:val="22"/>
          <w:u w:val="single"/>
        </w:rPr>
        <w:t xml:space="preserve">Number of bits for </w:t>
      </w:r>
      <w:r w:rsidR="0063464A" w:rsidRPr="0003555A">
        <w:rPr>
          <w:b/>
          <w:bCs/>
          <w:sz w:val="22"/>
          <w:szCs w:val="22"/>
          <w:u w:val="single"/>
        </w:rPr>
        <w:t xml:space="preserve">SRS triggering per cell </w:t>
      </w:r>
      <w:r w:rsidRPr="0003555A">
        <w:rPr>
          <w:b/>
          <w:bCs/>
          <w:sz w:val="22"/>
          <w:szCs w:val="22"/>
          <w:u w:val="single"/>
        </w:rPr>
        <w:t>(row 3</w:t>
      </w:r>
      <w:r w:rsidR="0063464A" w:rsidRPr="0003555A">
        <w:rPr>
          <w:b/>
          <w:bCs/>
          <w:sz w:val="22"/>
          <w:szCs w:val="22"/>
          <w:u w:val="single"/>
        </w:rPr>
        <w:t>9</w:t>
      </w:r>
      <w:r w:rsidRPr="0003555A">
        <w:rPr>
          <w:b/>
          <w:bCs/>
          <w:sz w:val="22"/>
          <w:szCs w:val="22"/>
          <w:u w:val="single"/>
        </w:rPr>
        <w:t>, column K)</w:t>
      </w:r>
    </w:p>
    <w:p w14:paraId="09971555" w14:textId="667E9669" w:rsidR="00731B8F" w:rsidRPr="00E77191" w:rsidRDefault="0063464A" w:rsidP="00731B8F">
      <w:r>
        <w:t xml:space="preserve">We think that the RAN guidance is clear, that there is no SUL support for </w:t>
      </w:r>
      <w:r w:rsidR="0003555A">
        <w:t xml:space="preserve">MC-DCI 0_3. Therefore, the number of bits should be 2. </w:t>
      </w:r>
    </w:p>
    <w:p w14:paraId="734A7528" w14:textId="5067692A" w:rsidR="00731B8F" w:rsidRDefault="00731B8F" w:rsidP="00731B8F">
      <w:pPr>
        <w:spacing w:after="0"/>
      </w:pPr>
      <w:r w:rsidRPr="00BF121C">
        <w:rPr>
          <w:b/>
          <w:bCs/>
        </w:rPr>
        <w:t>Proposal 2.</w:t>
      </w:r>
      <w:r w:rsidR="008A6F9C">
        <w:rPr>
          <w:b/>
        </w:rPr>
        <w:t>14</w:t>
      </w:r>
      <w:r w:rsidRPr="00BF121C">
        <w:rPr>
          <w:b/>
          <w:bCs/>
        </w:rPr>
        <w:t>:</w:t>
      </w:r>
      <w:r>
        <w:t xml:space="preserve"> For </w:t>
      </w:r>
      <w:r w:rsidR="005C0975">
        <w:t xml:space="preserve">SRS triggering, </w:t>
      </w:r>
      <w:r w:rsidR="005E2521">
        <w:t xml:space="preserve">the number of bits should be 2 </w:t>
      </w:r>
      <w:r>
        <w:t>in column K of row 3</w:t>
      </w:r>
      <w:r w:rsidR="005E2521">
        <w:t>9, as SUL is not supported with DCI format 0_3.</w:t>
      </w:r>
      <w:r>
        <w:t xml:space="preserve">   </w:t>
      </w:r>
    </w:p>
    <w:p w14:paraId="78162050" w14:textId="74C59934" w:rsidR="002430B2" w:rsidRPr="00731B8F" w:rsidRDefault="002430B2" w:rsidP="00731B8F">
      <w:pPr>
        <w:jc w:val="both"/>
      </w:pPr>
      <w:r w:rsidRPr="00731B8F">
        <w:t xml:space="preserve"> </w:t>
      </w:r>
    </w:p>
    <w:p w14:paraId="0A295B38" w14:textId="77777777" w:rsidR="00C91FEC" w:rsidRPr="00E5086B" w:rsidRDefault="00C91FEC" w:rsidP="00C91FEC">
      <w:pPr>
        <w:rPr>
          <w:b/>
          <w:bCs/>
          <w:u w:val="single"/>
        </w:rPr>
      </w:pPr>
      <w:r>
        <w:rPr>
          <w:b/>
          <w:bCs/>
          <w:sz w:val="22"/>
          <w:szCs w:val="22"/>
          <w:u w:val="single"/>
        </w:rPr>
        <w:t>Configurability for RV field (rows 50 &amp; 51, column K)</w:t>
      </w:r>
    </w:p>
    <w:p w14:paraId="6F9D392D" w14:textId="77777777" w:rsidR="00C91FEC" w:rsidRDefault="00C91FEC" w:rsidP="00C91FEC">
      <w:pPr>
        <w:jc w:val="both"/>
      </w:pPr>
      <w:r>
        <w:t xml:space="preserve">We only agreed to configure the size of the DCI field size – but not any new RV mapping. We therefore think, the same ‘DCI size configurability’ from legacy DCI formats 0_2/1_2 is to be applied here as well. </w:t>
      </w:r>
    </w:p>
    <w:p w14:paraId="7DA75846" w14:textId="77777777" w:rsidR="00C91FEC" w:rsidRDefault="00C91FEC" w:rsidP="00C91FEC">
      <w:pPr>
        <w:jc w:val="both"/>
      </w:pPr>
    </w:p>
    <w:p w14:paraId="17F2690C" w14:textId="77777777" w:rsidR="00C91FEC" w:rsidRDefault="00C91FEC" w:rsidP="00C91FEC">
      <w:pPr>
        <w:spacing w:after="0"/>
      </w:pPr>
      <w:r w:rsidRPr="00BF121C">
        <w:rPr>
          <w:b/>
          <w:bCs/>
        </w:rPr>
        <w:t>Proposal 2.</w:t>
      </w:r>
      <w:r>
        <w:rPr>
          <w:b/>
        </w:rPr>
        <w:t>15</w:t>
      </w:r>
      <w:r w:rsidRPr="00BF121C">
        <w:rPr>
          <w:b/>
          <w:bCs/>
        </w:rPr>
        <w:t>:</w:t>
      </w:r>
      <w:r>
        <w:t xml:space="preserve"> Only the DCI field size (but not the mapping of the field entries to RVs) are configurable based on the RAN1 agreement. </w:t>
      </w:r>
    </w:p>
    <w:p w14:paraId="49B4AF53" w14:textId="77777777" w:rsidR="00C91FEC" w:rsidRPr="002F4639" w:rsidRDefault="00C91FEC" w:rsidP="00C91FEC">
      <w:pPr>
        <w:pStyle w:val="ListParagraph"/>
        <w:numPr>
          <w:ilvl w:val="0"/>
          <w:numId w:val="39"/>
        </w:numPr>
        <w:jc w:val="both"/>
        <w:rPr>
          <w:sz w:val="20"/>
          <w:szCs w:val="20"/>
          <w:lang w:val="en-US"/>
        </w:rPr>
      </w:pPr>
      <w:r w:rsidRPr="002F4639">
        <w:rPr>
          <w:sz w:val="20"/>
          <w:szCs w:val="20"/>
          <w:lang w:val="en-US"/>
        </w:rPr>
        <w:t>Remove the brackets around [INTEGER(0..2)] in column K of rows 50 &amp; 51 and set the two rows to ‘stable’</w:t>
      </w:r>
      <w:r w:rsidRPr="002F4639">
        <w:rPr>
          <w:lang w:val="en-US"/>
        </w:rPr>
        <w:t xml:space="preserve"> </w:t>
      </w:r>
    </w:p>
    <w:p w14:paraId="33B6E54F" w14:textId="77777777" w:rsidR="00C91FEC" w:rsidRPr="006141D0" w:rsidRDefault="00C91FEC" w:rsidP="00C91FEC">
      <w:pPr>
        <w:jc w:val="both"/>
      </w:pPr>
    </w:p>
    <w:p w14:paraId="463B1BA0" w14:textId="77777777" w:rsidR="00115698" w:rsidRDefault="00115698" w:rsidP="00057C16"/>
    <w:p w14:paraId="00BFD374" w14:textId="72C1ED27" w:rsidR="002B74CE" w:rsidRDefault="002B74CE" w:rsidP="00057C16">
      <w:r>
        <w:t>Based on the discussions above, the following changes to the RRC parameters for MC-DCI are suggested (changes in marked in red, only 3 columns shown)</w:t>
      </w:r>
      <w:r w:rsidR="00C331B0">
        <w:t>:</w:t>
      </w:r>
    </w:p>
    <w:tbl>
      <w:tblPr>
        <w:tblW w:w="10065" w:type="dxa"/>
        <w:tblInd w:w="-289" w:type="dxa"/>
        <w:tblLayout w:type="fixed"/>
        <w:tblLook w:val="04A0" w:firstRow="1" w:lastRow="0" w:firstColumn="1" w:lastColumn="0" w:noHBand="0" w:noVBand="1"/>
      </w:tblPr>
      <w:tblGrid>
        <w:gridCol w:w="723"/>
        <w:gridCol w:w="1546"/>
        <w:gridCol w:w="5838"/>
        <w:gridCol w:w="1958"/>
      </w:tblGrid>
      <w:tr w:rsidR="00964E55" w:rsidRPr="00E70C12" w14:paraId="6B43EE7B"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16C70ADB" w14:textId="288A8DDE" w:rsidR="00964E55" w:rsidRPr="00513279" w:rsidRDefault="00964E55" w:rsidP="00964E55">
            <w:pPr>
              <w:overflowPunct/>
              <w:autoSpaceDE/>
              <w:autoSpaceDN/>
              <w:adjustRightInd/>
              <w:spacing w:after="0"/>
              <w:textAlignment w:val="auto"/>
              <w:rPr>
                <w:rFonts w:ascii="Arial" w:hAnsi="Arial" w:cs="Arial"/>
                <w:b/>
                <w:color w:val="0000FF"/>
                <w:sz w:val="24"/>
                <w:szCs w:val="24"/>
              </w:rPr>
            </w:pPr>
            <w:r w:rsidRPr="00C91FEC">
              <w:rPr>
                <w:rFonts w:ascii="Arial" w:hAnsi="Arial" w:cs="Arial"/>
                <w:b/>
                <w:bCs/>
                <w:sz w:val="24"/>
                <w:szCs w:val="24"/>
              </w:rPr>
              <w:t>Row</w:t>
            </w:r>
          </w:p>
        </w:tc>
        <w:tc>
          <w:tcPr>
            <w:tcW w:w="1546" w:type="dxa"/>
            <w:tcBorders>
              <w:top w:val="single" w:sz="4" w:space="0" w:color="auto"/>
              <w:left w:val="nil"/>
              <w:bottom w:val="single" w:sz="4" w:space="0" w:color="auto"/>
              <w:right w:val="single" w:sz="4" w:space="0" w:color="auto"/>
            </w:tcBorders>
            <w:shd w:val="clear" w:color="auto" w:fill="00B0F0"/>
            <w:vAlign w:val="center"/>
          </w:tcPr>
          <w:p w14:paraId="6CF829E1" w14:textId="14EC7146" w:rsidR="00964E55" w:rsidRPr="00513279" w:rsidRDefault="00964E55" w:rsidP="00964E55">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Parameter name in the text</w:t>
            </w:r>
          </w:p>
        </w:tc>
        <w:tc>
          <w:tcPr>
            <w:tcW w:w="5838" w:type="dxa"/>
            <w:tcBorders>
              <w:top w:val="single" w:sz="4" w:space="0" w:color="auto"/>
              <w:left w:val="nil"/>
              <w:bottom w:val="single" w:sz="4" w:space="0" w:color="auto"/>
              <w:right w:val="single" w:sz="4" w:space="0" w:color="auto"/>
            </w:tcBorders>
            <w:shd w:val="clear" w:color="auto" w:fill="00B0F0"/>
            <w:vAlign w:val="center"/>
          </w:tcPr>
          <w:p w14:paraId="076B9108" w14:textId="4DC24D0A" w:rsidR="00964E55" w:rsidRPr="00513279" w:rsidRDefault="00964E55" w:rsidP="00964E55">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Description</w:t>
            </w:r>
          </w:p>
        </w:tc>
        <w:tc>
          <w:tcPr>
            <w:tcW w:w="1958" w:type="dxa"/>
            <w:tcBorders>
              <w:top w:val="single" w:sz="4" w:space="0" w:color="auto"/>
              <w:left w:val="nil"/>
              <w:bottom w:val="single" w:sz="4" w:space="0" w:color="auto"/>
              <w:right w:val="single" w:sz="4" w:space="0" w:color="auto"/>
            </w:tcBorders>
            <w:shd w:val="clear" w:color="auto" w:fill="00B0F0"/>
            <w:vAlign w:val="center"/>
          </w:tcPr>
          <w:p w14:paraId="44A78FC9" w14:textId="321264D5" w:rsidR="00964E55" w:rsidRPr="00513279" w:rsidRDefault="00964E55" w:rsidP="00964E55">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Value range</w:t>
            </w:r>
          </w:p>
        </w:tc>
      </w:tr>
      <w:tr w:rsidR="00F5526B" w:rsidRPr="00E70C12" w14:paraId="4FD2F2CD"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30299" w14:textId="174B7BDC" w:rsidR="00EC2FD5" w:rsidRPr="00E70C12" w:rsidRDefault="00EC2FD5" w:rsidP="00EC2FD5">
            <w:pPr>
              <w:overflowPunct/>
              <w:autoSpaceDE/>
              <w:autoSpaceDN/>
              <w:adjustRightInd/>
              <w:spacing w:after="0"/>
              <w:jc w:val="center"/>
              <w:textAlignment w:val="auto"/>
              <w:rPr>
                <w:rFonts w:ascii="Arial" w:eastAsia="Times New Roman" w:hAnsi="Arial" w:cs="Arial"/>
                <w:b/>
                <w:bCs/>
                <w:sz w:val="24"/>
                <w:szCs w:val="24"/>
                <w:lang w:val="en-US"/>
              </w:rPr>
            </w:pPr>
            <w:r w:rsidRPr="00C91FEC">
              <w:rPr>
                <w:rFonts w:ascii="Arial" w:hAnsi="Arial" w:cs="Arial"/>
                <w:b/>
                <w:bCs/>
                <w:sz w:val="24"/>
                <w:szCs w:val="24"/>
              </w:rPr>
              <w:t>5</w:t>
            </w:r>
          </w:p>
        </w:tc>
        <w:tc>
          <w:tcPr>
            <w:tcW w:w="1546" w:type="dxa"/>
            <w:tcBorders>
              <w:top w:val="single" w:sz="4" w:space="0" w:color="auto"/>
              <w:left w:val="nil"/>
              <w:bottom w:val="single" w:sz="4" w:space="0" w:color="auto"/>
              <w:right w:val="single" w:sz="4" w:space="0" w:color="auto"/>
            </w:tcBorders>
            <w:shd w:val="clear" w:color="auto" w:fill="auto"/>
            <w:vAlign w:val="center"/>
            <w:hideMark/>
          </w:tcPr>
          <w:p w14:paraId="64E75DFA"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proofErr w:type="spellStart"/>
            <w:r w:rsidRPr="00E70C12">
              <w:rPr>
                <w:rFonts w:ascii="Arial" w:eastAsia="Times New Roman" w:hAnsi="Arial" w:cs="Arial"/>
                <w:color w:val="0000FF"/>
                <w:sz w:val="18"/>
                <w:szCs w:val="18"/>
                <w:lang w:val="en-US"/>
              </w:rPr>
              <w:t>nCI</w:t>
            </w:r>
            <w:proofErr w:type="spellEnd"/>
            <w:r w:rsidRPr="00E70C12">
              <w:rPr>
                <w:rFonts w:ascii="Arial" w:eastAsia="Times New Roman" w:hAnsi="Arial" w:cs="Arial"/>
                <w:color w:val="0000FF"/>
                <w:sz w:val="18"/>
                <w:szCs w:val="18"/>
                <w:lang w:val="en-US"/>
              </w:rPr>
              <w:t>-Value</w:t>
            </w:r>
          </w:p>
        </w:tc>
        <w:tc>
          <w:tcPr>
            <w:tcW w:w="5838" w:type="dxa"/>
            <w:tcBorders>
              <w:top w:val="single" w:sz="4" w:space="0" w:color="auto"/>
              <w:left w:val="nil"/>
              <w:bottom w:val="single" w:sz="4" w:space="0" w:color="auto"/>
              <w:right w:val="single" w:sz="4" w:space="0" w:color="auto"/>
            </w:tcBorders>
            <w:shd w:val="clear" w:color="auto" w:fill="auto"/>
            <w:vAlign w:val="center"/>
            <w:hideMark/>
          </w:tcPr>
          <w:p w14:paraId="1B0D3B14"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 xml:space="preserve">Configure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used for the set of cells, where unique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is configured for each set of cells</w:t>
            </w:r>
          </w:p>
        </w:tc>
        <w:tc>
          <w:tcPr>
            <w:tcW w:w="1958" w:type="dxa"/>
            <w:tcBorders>
              <w:top w:val="single" w:sz="4" w:space="0" w:color="auto"/>
              <w:left w:val="nil"/>
              <w:bottom w:val="single" w:sz="4" w:space="0" w:color="auto"/>
              <w:right w:val="single" w:sz="4" w:space="0" w:color="auto"/>
            </w:tcBorders>
            <w:shd w:val="clear" w:color="auto" w:fill="auto"/>
            <w:vAlign w:val="center"/>
            <w:hideMark/>
          </w:tcPr>
          <w:p w14:paraId="65A04063"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INTEGER (</w:t>
            </w:r>
            <w:r w:rsidRPr="00E70C12">
              <w:rPr>
                <w:rFonts w:ascii="Arial" w:eastAsia="Times New Roman" w:hAnsi="Arial" w:cs="Arial"/>
                <w:strike/>
                <w:color w:val="FF0000"/>
                <w:sz w:val="18"/>
                <w:szCs w:val="18"/>
                <w:highlight w:val="yellow"/>
                <w:lang w:val="en-US"/>
              </w:rPr>
              <w:t>[</w:t>
            </w:r>
            <w:proofErr w:type="gramStart"/>
            <w:r w:rsidRPr="00E70C12">
              <w:rPr>
                <w:rFonts w:ascii="Arial" w:eastAsia="Times New Roman" w:hAnsi="Arial" w:cs="Arial"/>
                <w:color w:val="0000FF"/>
                <w:sz w:val="18"/>
                <w:szCs w:val="18"/>
                <w:lang w:val="en-US"/>
              </w:rPr>
              <w:t>0..</w:t>
            </w:r>
            <w:proofErr w:type="gramEnd"/>
            <w:r w:rsidRPr="00E70C12">
              <w:rPr>
                <w:rFonts w:ascii="Arial" w:eastAsia="Times New Roman" w:hAnsi="Arial" w:cs="Arial"/>
                <w:color w:val="0000FF"/>
                <w:sz w:val="18"/>
                <w:szCs w:val="18"/>
                <w:lang w:val="en-US"/>
              </w:rPr>
              <w:t>7</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 xml:space="preserve">) </w:t>
            </w:r>
          </w:p>
        </w:tc>
      </w:tr>
      <w:tr w:rsidR="00F5526B" w:rsidRPr="00E70C12" w14:paraId="47BDB2F9"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6AB97E55" w14:textId="0AFCAEAC" w:rsidR="00EC2FD5" w:rsidRPr="00E70C12" w:rsidRDefault="00EC2FD5" w:rsidP="00EC2FD5">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6</w:t>
            </w:r>
          </w:p>
        </w:tc>
        <w:tc>
          <w:tcPr>
            <w:tcW w:w="1546" w:type="dxa"/>
            <w:tcBorders>
              <w:top w:val="nil"/>
              <w:left w:val="nil"/>
              <w:bottom w:val="single" w:sz="4" w:space="0" w:color="auto"/>
              <w:right w:val="single" w:sz="4" w:space="0" w:color="auto"/>
            </w:tcBorders>
            <w:shd w:val="clear" w:color="auto" w:fill="auto"/>
            <w:vAlign w:val="center"/>
            <w:hideMark/>
          </w:tcPr>
          <w:p w14:paraId="6930773E"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ScheduledCell-ListDCI-1-3</w:t>
            </w:r>
          </w:p>
        </w:tc>
        <w:tc>
          <w:tcPr>
            <w:tcW w:w="5838" w:type="dxa"/>
            <w:tcBorders>
              <w:top w:val="nil"/>
              <w:left w:val="nil"/>
              <w:bottom w:val="single" w:sz="4" w:space="0" w:color="auto"/>
              <w:right w:val="single" w:sz="4" w:space="0" w:color="auto"/>
            </w:tcBorders>
            <w:shd w:val="clear" w:color="auto" w:fill="auto"/>
            <w:vAlign w:val="center"/>
            <w:hideMark/>
          </w:tcPr>
          <w:p w14:paraId="035B62BD"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958" w:type="dxa"/>
            <w:tcBorders>
              <w:top w:val="nil"/>
              <w:left w:val="nil"/>
              <w:bottom w:val="single" w:sz="4" w:space="0" w:color="auto"/>
              <w:right w:val="single" w:sz="4" w:space="0" w:color="auto"/>
            </w:tcBorders>
            <w:shd w:val="clear" w:color="auto" w:fill="auto"/>
            <w:vAlign w:val="center"/>
            <w:hideMark/>
          </w:tcPr>
          <w:p w14:paraId="63E79EA3"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F5526B" w:rsidRPr="00E70C12" w14:paraId="181E1894"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387D98A" w14:textId="2AAEFC8D" w:rsidR="00EC2FD5" w:rsidRPr="00E70C12" w:rsidRDefault="00EC2FD5" w:rsidP="00EC2FD5">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7</w:t>
            </w:r>
          </w:p>
        </w:tc>
        <w:tc>
          <w:tcPr>
            <w:tcW w:w="1546" w:type="dxa"/>
            <w:tcBorders>
              <w:top w:val="nil"/>
              <w:left w:val="nil"/>
              <w:bottom w:val="single" w:sz="4" w:space="0" w:color="auto"/>
              <w:right w:val="single" w:sz="4" w:space="0" w:color="auto"/>
            </w:tcBorders>
            <w:shd w:val="clear" w:color="auto" w:fill="auto"/>
            <w:vAlign w:val="center"/>
            <w:hideMark/>
          </w:tcPr>
          <w:p w14:paraId="1DB1703B"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ScheduledCell-ListDCI-0-3</w:t>
            </w:r>
          </w:p>
        </w:tc>
        <w:tc>
          <w:tcPr>
            <w:tcW w:w="5838" w:type="dxa"/>
            <w:tcBorders>
              <w:top w:val="nil"/>
              <w:left w:val="nil"/>
              <w:bottom w:val="single" w:sz="4" w:space="0" w:color="auto"/>
              <w:right w:val="single" w:sz="4" w:space="0" w:color="auto"/>
            </w:tcBorders>
            <w:shd w:val="clear" w:color="auto" w:fill="auto"/>
            <w:vAlign w:val="center"/>
            <w:hideMark/>
          </w:tcPr>
          <w:p w14:paraId="3B2B4CE5"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 xml:space="preserve">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w:t>
            </w:r>
            <w:r w:rsidRPr="00E70C12">
              <w:rPr>
                <w:rFonts w:ascii="Arial" w:eastAsia="Times New Roman" w:hAnsi="Arial" w:cs="Arial"/>
                <w:color w:val="0000FF"/>
                <w:sz w:val="18"/>
                <w:szCs w:val="18"/>
                <w:lang w:val="en-US"/>
              </w:rPr>
              <w:lastRenderedPageBreak/>
              <w:t>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958" w:type="dxa"/>
            <w:tcBorders>
              <w:top w:val="nil"/>
              <w:left w:val="nil"/>
              <w:bottom w:val="single" w:sz="4" w:space="0" w:color="auto"/>
              <w:right w:val="single" w:sz="4" w:space="0" w:color="auto"/>
            </w:tcBorders>
            <w:shd w:val="clear" w:color="auto" w:fill="auto"/>
            <w:vAlign w:val="center"/>
            <w:hideMark/>
          </w:tcPr>
          <w:p w14:paraId="0731AF48"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lastRenderedPageBreak/>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F5526B" w:rsidRPr="00E70C12" w14:paraId="2FDC0724"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5A19AD0" w14:textId="3927A1D7" w:rsidR="00EC2FD5" w:rsidRPr="00E70C12" w:rsidRDefault="00EC2FD5" w:rsidP="00EC2FD5">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8</w:t>
            </w:r>
          </w:p>
        </w:tc>
        <w:tc>
          <w:tcPr>
            <w:tcW w:w="1546" w:type="dxa"/>
            <w:tcBorders>
              <w:top w:val="nil"/>
              <w:left w:val="nil"/>
              <w:bottom w:val="single" w:sz="4" w:space="0" w:color="auto"/>
              <w:right w:val="single" w:sz="4" w:space="0" w:color="auto"/>
            </w:tcBorders>
            <w:shd w:val="clear" w:color="auto" w:fill="auto"/>
            <w:vAlign w:val="center"/>
            <w:hideMark/>
          </w:tcPr>
          <w:p w14:paraId="33BD0E7B"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ScheduledCellCombo-ListDCI-1-3</w:t>
            </w:r>
          </w:p>
        </w:tc>
        <w:tc>
          <w:tcPr>
            <w:tcW w:w="5838" w:type="dxa"/>
            <w:tcBorders>
              <w:top w:val="nil"/>
              <w:left w:val="nil"/>
              <w:bottom w:val="single" w:sz="4" w:space="0" w:color="auto"/>
              <w:right w:val="single" w:sz="4" w:space="0" w:color="auto"/>
            </w:tcBorders>
            <w:shd w:val="clear" w:color="auto" w:fill="auto"/>
            <w:vAlign w:val="center"/>
            <w:hideMark/>
          </w:tcPr>
          <w:p w14:paraId="76E15441"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table for combinations of co-scheduled cells for DL scheduling via DCI format 1_3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958" w:type="dxa"/>
            <w:tcBorders>
              <w:top w:val="nil"/>
              <w:left w:val="nil"/>
              <w:bottom w:val="single" w:sz="4" w:space="0" w:color="auto"/>
              <w:right w:val="single" w:sz="4" w:space="0" w:color="auto"/>
            </w:tcBorders>
            <w:shd w:val="clear" w:color="auto" w:fill="auto"/>
            <w:vAlign w:val="center"/>
            <w:hideMark/>
          </w:tcPr>
          <w:p w14:paraId="3D6A3E12"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F5526B" w:rsidRPr="00E70C12" w14:paraId="7E2E2B2D"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617EEC7E" w14:textId="52E70D59" w:rsidR="00EC2FD5" w:rsidRPr="00E70C12" w:rsidRDefault="00EC2FD5" w:rsidP="00EC2FD5">
            <w:pPr>
              <w:overflowPunct/>
              <w:autoSpaceDE/>
              <w:autoSpaceDN/>
              <w:adjustRightInd/>
              <w:spacing w:after="0"/>
              <w:jc w:val="center"/>
              <w:textAlignment w:val="auto"/>
              <w:rPr>
                <w:rFonts w:ascii="Arial" w:hAnsi="Arial" w:cs="Arial"/>
                <w:b/>
                <w:bCs/>
                <w:sz w:val="24"/>
                <w:szCs w:val="24"/>
              </w:rPr>
            </w:pPr>
            <w:r w:rsidRPr="00C91FEC">
              <w:rPr>
                <w:rFonts w:ascii="Arial" w:hAnsi="Arial" w:cs="Arial"/>
                <w:b/>
                <w:bCs/>
                <w:sz w:val="24"/>
                <w:szCs w:val="24"/>
              </w:rPr>
              <w:t>10</w:t>
            </w:r>
          </w:p>
        </w:tc>
        <w:tc>
          <w:tcPr>
            <w:tcW w:w="1546" w:type="dxa"/>
            <w:tcBorders>
              <w:top w:val="nil"/>
              <w:left w:val="nil"/>
              <w:bottom w:val="single" w:sz="4" w:space="0" w:color="auto"/>
              <w:right w:val="single" w:sz="4" w:space="0" w:color="auto"/>
            </w:tcBorders>
            <w:shd w:val="clear" w:color="auto" w:fill="auto"/>
            <w:vAlign w:val="center"/>
            <w:hideMark/>
          </w:tcPr>
          <w:p w14:paraId="5D4395BB"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ScheduledCellCombo-ListDCI-0-3</w:t>
            </w:r>
          </w:p>
        </w:tc>
        <w:tc>
          <w:tcPr>
            <w:tcW w:w="5838" w:type="dxa"/>
            <w:tcBorders>
              <w:top w:val="nil"/>
              <w:left w:val="nil"/>
              <w:bottom w:val="single" w:sz="4" w:space="0" w:color="auto"/>
              <w:right w:val="single" w:sz="4" w:space="0" w:color="auto"/>
            </w:tcBorders>
            <w:shd w:val="clear" w:color="auto" w:fill="auto"/>
            <w:vAlign w:val="center"/>
            <w:hideMark/>
          </w:tcPr>
          <w:p w14:paraId="04D41FB9"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table for combinations of co-scheduled cells for UL scheduling via DCI format 0_3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958" w:type="dxa"/>
            <w:tcBorders>
              <w:top w:val="nil"/>
              <w:left w:val="nil"/>
              <w:bottom w:val="single" w:sz="4" w:space="0" w:color="auto"/>
              <w:right w:val="single" w:sz="4" w:space="0" w:color="auto"/>
            </w:tcBorders>
            <w:shd w:val="clear" w:color="auto" w:fill="auto"/>
            <w:vAlign w:val="center"/>
            <w:hideMark/>
          </w:tcPr>
          <w:p w14:paraId="58D1A830" w14:textId="77777777" w:rsidR="00EC2FD5" w:rsidRPr="00E70C12" w:rsidRDefault="00EC2FD5" w:rsidP="00EC2FD5">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084D63" w:rsidRPr="00084D63" w14:paraId="7E910FF6"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5E79557"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28</w:t>
            </w:r>
          </w:p>
        </w:tc>
        <w:tc>
          <w:tcPr>
            <w:tcW w:w="1546" w:type="dxa"/>
            <w:tcBorders>
              <w:top w:val="nil"/>
              <w:left w:val="nil"/>
              <w:bottom w:val="single" w:sz="4" w:space="0" w:color="auto"/>
              <w:right w:val="single" w:sz="4" w:space="0" w:color="auto"/>
            </w:tcBorders>
            <w:shd w:val="clear" w:color="auto" w:fill="auto"/>
            <w:vAlign w:val="center"/>
            <w:hideMark/>
          </w:tcPr>
          <w:p w14:paraId="4058F7EF"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TDRA-FieldIndexListDCI-1-3</w:t>
            </w:r>
          </w:p>
        </w:tc>
        <w:tc>
          <w:tcPr>
            <w:tcW w:w="5838" w:type="dxa"/>
            <w:tcBorders>
              <w:top w:val="nil"/>
              <w:left w:val="nil"/>
              <w:bottom w:val="single" w:sz="4" w:space="0" w:color="auto"/>
              <w:right w:val="single" w:sz="4" w:space="0" w:color="auto"/>
            </w:tcBorders>
            <w:shd w:val="clear" w:color="auto" w:fill="auto"/>
            <w:vAlign w:val="center"/>
            <w:hideMark/>
          </w:tcPr>
          <w:p w14:paraId="302C50AF"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DL scheduling via DCI format 1_3</w:t>
            </w:r>
            <w:r w:rsidRPr="00084D63">
              <w:rPr>
                <w:rFonts w:ascii="Arial" w:eastAsia="Times New Roman" w:hAnsi="Arial" w:cs="Arial"/>
                <w:color w:val="0000FF"/>
                <w:sz w:val="18"/>
                <w:szCs w:val="18"/>
                <w:lang w:val="en-US"/>
              </w:rPr>
              <w:br/>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[Ø Alt.1: Single joint table</w:t>
            </w:r>
            <w:r w:rsidRPr="00084D63">
              <w:rPr>
                <w:rFonts w:ascii="Arial" w:eastAsia="Times New Roman" w:hAnsi="Arial" w:cs="Arial"/>
                <w:color w:val="0000FF"/>
                <w:sz w:val="18"/>
                <w:szCs w:val="18"/>
                <w:lang w:val="en-US"/>
              </w:rPr>
              <w:t xml:space="preserve"> (entries are interpreted based on current active BWPs per cell)</w:t>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² Alt.1a: single joint table with increased table size</w:t>
            </w:r>
            <w:r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084D63">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084D63">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2F2020A4" w14:textId="0E99B6EC"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proofErr w:type="gramStart"/>
            <w:r w:rsidRPr="00084D63">
              <w:rPr>
                <w:rFonts w:ascii="Arial" w:eastAsia="Times New Roman" w:hAnsi="Arial" w:cs="Arial"/>
                <w:color w:val="0000FF"/>
                <w:sz w:val="18"/>
                <w:szCs w:val="18"/>
                <w:lang w:val="en-US"/>
              </w:rPr>
              <w:t>1..</w:t>
            </w:r>
            <w:proofErr w:type="gramEnd"/>
            <w:r w:rsidR="003D4F30" w:rsidRPr="003D4F30">
              <w:rPr>
                <w:rFonts w:ascii="Arial" w:eastAsia="Times New Roman" w:hAnsi="Arial" w:cs="Arial"/>
                <w:color w:val="FF0000"/>
                <w:sz w:val="18"/>
                <w:szCs w:val="18"/>
                <w:highlight w:val="yellow"/>
              </w:rPr>
              <w:t>64</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maxNrofDL</w:t>
            </w:r>
            <w:proofErr w:type="spellEnd"/>
            <w:r w:rsidRPr="00084D63">
              <w:rPr>
                <w:rFonts w:ascii="Arial" w:eastAsia="Times New Roman" w:hAnsi="Arial" w:cs="Arial"/>
                <w:strike/>
                <w:color w:val="FF0000"/>
                <w:sz w:val="18"/>
                <w:szCs w:val="18"/>
                <w:highlight w:val="yellow"/>
                <w:lang w:val="en-US"/>
              </w:rPr>
              <w:t>-Allocations]))</w:t>
            </w:r>
            <w:r w:rsidRPr="00084D63">
              <w:rPr>
                <w:rFonts w:ascii="Arial" w:eastAsia="Times New Roman" w:hAnsi="Arial" w:cs="Arial"/>
                <w:color w:val="0000FF"/>
                <w:sz w:val="18"/>
                <w:szCs w:val="18"/>
                <w:lang w:val="en-US"/>
              </w:rPr>
              <w:t xml:space="preserve"> OF TDRA-FieldIndexDCI-1-3</w:t>
            </w:r>
          </w:p>
        </w:tc>
      </w:tr>
      <w:tr w:rsidR="00084D63" w:rsidRPr="00084D63" w14:paraId="76CED7E1"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1E1E4F26"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29</w:t>
            </w:r>
          </w:p>
        </w:tc>
        <w:tc>
          <w:tcPr>
            <w:tcW w:w="1546" w:type="dxa"/>
            <w:tcBorders>
              <w:top w:val="nil"/>
              <w:left w:val="nil"/>
              <w:bottom w:val="single" w:sz="4" w:space="0" w:color="auto"/>
              <w:right w:val="single" w:sz="4" w:space="0" w:color="auto"/>
            </w:tcBorders>
            <w:shd w:val="clear" w:color="auto" w:fill="auto"/>
            <w:vAlign w:val="center"/>
            <w:hideMark/>
          </w:tcPr>
          <w:p w14:paraId="0BCF252C"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TDRA-FieldIndexDCI-1-3</w:t>
            </w:r>
          </w:p>
        </w:tc>
        <w:tc>
          <w:tcPr>
            <w:tcW w:w="5838" w:type="dxa"/>
            <w:tcBorders>
              <w:top w:val="nil"/>
              <w:left w:val="nil"/>
              <w:bottom w:val="single" w:sz="4" w:space="0" w:color="auto"/>
              <w:right w:val="single" w:sz="4" w:space="0" w:color="auto"/>
            </w:tcBorders>
            <w:shd w:val="clear" w:color="auto" w:fill="auto"/>
            <w:vAlign w:val="center"/>
            <w:hideMark/>
          </w:tcPr>
          <w:p w14:paraId="24D1BD96"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1D62EA9A"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color w:val="0000FF"/>
                <w:sz w:val="18"/>
                <w:szCs w:val="18"/>
                <w:lang w:val="en-US"/>
              </w:rPr>
              <w:t>maxNrofDL</w:t>
            </w:r>
            <w:proofErr w:type="spellEnd"/>
            <w:r w:rsidRPr="00084D63">
              <w:rPr>
                <w:rFonts w:ascii="Arial" w:eastAsia="Times New Roman" w:hAnsi="Arial" w:cs="Arial"/>
                <w:color w:val="0000FF"/>
                <w:sz w:val="18"/>
                <w:szCs w:val="18"/>
                <w:lang w:val="en-US"/>
              </w:rPr>
              <w:t>-Allocations</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084D63" w:rsidRPr="00084D63" w14:paraId="10CAE907"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83CCCF1"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30</w:t>
            </w:r>
          </w:p>
        </w:tc>
        <w:tc>
          <w:tcPr>
            <w:tcW w:w="1546" w:type="dxa"/>
            <w:tcBorders>
              <w:top w:val="nil"/>
              <w:left w:val="nil"/>
              <w:bottom w:val="single" w:sz="4" w:space="0" w:color="auto"/>
              <w:right w:val="single" w:sz="4" w:space="0" w:color="auto"/>
            </w:tcBorders>
            <w:shd w:val="clear" w:color="auto" w:fill="auto"/>
            <w:vAlign w:val="center"/>
            <w:hideMark/>
          </w:tcPr>
          <w:p w14:paraId="4F8F43A5"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TDRA-FieldIndexListDCI-0-3</w:t>
            </w:r>
          </w:p>
        </w:tc>
        <w:tc>
          <w:tcPr>
            <w:tcW w:w="5838" w:type="dxa"/>
            <w:tcBorders>
              <w:top w:val="nil"/>
              <w:left w:val="nil"/>
              <w:bottom w:val="single" w:sz="4" w:space="0" w:color="auto"/>
              <w:right w:val="single" w:sz="4" w:space="0" w:color="auto"/>
            </w:tcBorders>
            <w:shd w:val="clear" w:color="auto" w:fill="auto"/>
            <w:vAlign w:val="center"/>
            <w:hideMark/>
          </w:tcPr>
          <w:p w14:paraId="4622E1CA" w14:textId="19014F44"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UL scheduling via DCI format 0_3</w:t>
            </w:r>
            <w:r w:rsidRPr="00084D63">
              <w:rPr>
                <w:rFonts w:ascii="Arial" w:eastAsia="Times New Roman" w:hAnsi="Arial" w:cs="Arial"/>
                <w:color w:val="0000FF"/>
                <w:sz w:val="18"/>
                <w:szCs w:val="18"/>
                <w:lang w:val="en-US"/>
              </w:rPr>
              <w:br/>
            </w:r>
            <w:r w:rsidRPr="00084D63">
              <w:rPr>
                <w:rFonts w:ascii="Arial" w:eastAsia="Times New Roman" w:hAnsi="Arial" w:cs="Arial"/>
                <w:color w:val="0000FF"/>
                <w:sz w:val="18"/>
                <w:szCs w:val="18"/>
                <w:lang w:val="en-US"/>
              </w:rPr>
              <w:br/>
            </w:r>
            <w:r w:rsidR="001D0D42" w:rsidRPr="00084D63">
              <w:rPr>
                <w:rFonts w:ascii="Arial" w:eastAsia="Times New Roman" w:hAnsi="Arial" w:cs="Arial"/>
                <w:strike/>
                <w:color w:val="FF0000"/>
                <w:sz w:val="18"/>
                <w:szCs w:val="18"/>
                <w:highlight w:val="yellow"/>
                <w:lang w:val="en-US"/>
              </w:rPr>
              <w:t>[Ø Alt.1: Single joint table</w:t>
            </w:r>
            <w:r w:rsidR="001D0D42" w:rsidRPr="00084D63">
              <w:rPr>
                <w:rFonts w:ascii="Arial" w:eastAsia="Times New Roman" w:hAnsi="Arial" w:cs="Arial"/>
                <w:color w:val="0000FF"/>
                <w:sz w:val="18"/>
                <w:szCs w:val="18"/>
                <w:lang w:val="en-US"/>
              </w:rPr>
              <w:t xml:space="preserve"> (entries are interpreted based on current active BWPs per cell)</w:t>
            </w:r>
            <w:r w:rsidR="001D0D42" w:rsidRPr="00084D63">
              <w:rPr>
                <w:rFonts w:ascii="Arial" w:eastAsia="Times New Roman" w:hAnsi="Arial" w:cs="Arial"/>
                <w:strike/>
                <w:color w:val="FF0000"/>
                <w:sz w:val="18"/>
                <w:szCs w:val="18"/>
                <w:lang w:val="en-US"/>
              </w:rPr>
              <w:br/>
            </w:r>
            <w:r w:rsidR="001D0D42" w:rsidRPr="00084D63">
              <w:rPr>
                <w:rFonts w:ascii="Arial" w:eastAsia="Times New Roman" w:hAnsi="Arial" w:cs="Arial"/>
                <w:strike/>
                <w:color w:val="FF0000"/>
                <w:sz w:val="18"/>
                <w:szCs w:val="18"/>
                <w:highlight w:val="yellow"/>
                <w:lang w:val="en-US"/>
              </w:rPr>
              <w:t>² Alt.1a: single joint table with increased table size</w:t>
            </w:r>
            <w:r w:rsidR="001D0D42"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001D0D42" w:rsidRPr="00084D63">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001D0D42"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001D0D42" w:rsidRPr="00084D63">
              <w:rPr>
                <w:rFonts w:ascii="Arial" w:eastAsia="Times New Roman" w:hAnsi="Arial" w:cs="Arial"/>
                <w:strike/>
                <w:color w:val="FF0000"/>
                <w:sz w:val="18"/>
                <w:szCs w:val="18"/>
                <w:highlight w:val="yellow"/>
                <w:lang w:val="en-US"/>
              </w:rPr>
              <w:br/>
              <w:t>Ø Alt.4: Other approach if any]</w:t>
            </w:r>
          </w:p>
        </w:tc>
        <w:tc>
          <w:tcPr>
            <w:tcW w:w="1958" w:type="dxa"/>
            <w:tcBorders>
              <w:top w:val="nil"/>
              <w:left w:val="nil"/>
              <w:bottom w:val="single" w:sz="4" w:space="0" w:color="auto"/>
              <w:right w:val="single" w:sz="4" w:space="0" w:color="auto"/>
            </w:tcBorders>
            <w:shd w:val="clear" w:color="auto" w:fill="auto"/>
            <w:vAlign w:val="center"/>
            <w:hideMark/>
          </w:tcPr>
          <w:p w14:paraId="433CDBD9" w14:textId="35ACD57E"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proofErr w:type="gramStart"/>
            <w:r w:rsidRPr="00084D63">
              <w:rPr>
                <w:rFonts w:ascii="Arial" w:eastAsia="Times New Roman" w:hAnsi="Arial" w:cs="Arial"/>
                <w:color w:val="0000FF"/>
                <w:sz w:val="18"/>
                <w:szCs w:val="18"/>
                <w:lang w:val="en-US"/>
              </w:rPr>
              <w:t>1..</w:t>
            </w:r>
            <w:proofErr w:type="gramEnd"/>
            <w:r w:rsidR="00C81B42" w:rsidRPr="00C81B42">
              <w:rPr>
                <w:rFonts w:ascii="Arial" w:eastAsia="Times New Roman" w:hAnsi="Arial" w:cs="Arial"/>
                <w:color w:val="FF0000"/>
                <w:sz w:val="18"/>
                <w:szCs w:val="18"/>
                <w:highlight w:val="yellow"/>
              </w:rPr>
              <w:t>128</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maxNrofUL</w:t>
            </w:r>
            <w:proofErr w:type="spellEnd"/>
            <w:r w:rsidRPr="00084D63">
              <w:rPr>
                <w:rFonts w:ascii="Arial" w:eastAsia="Times New Roman" w:hAnsi="Arial" w:cs="Arial"/>
                <w:strike/>
                <w:color w:val="FF0000"/>
                <w:sz w:val="18"/>
                <w:szCs w:val="18"/>
                <w:highlight w:val="yellow"/>
                <w:lang w:val="en-US"/>
              </w:rPr>
              <w:t xml:space="preserve">-Allocations])) </w:t>
            </w:r>
            <w:r w:rsidRPr="00084D63">
              <w:rPr>
                <w:rFonts w:ascii="Arial" w:eastAsia="Times New Roman" w:hAnsi="Arial" w:cs="Arial"/>
                <w:color w:val="0000FF"/>
                <w:sz w:val="18"/>
                <w:szCs w:val="18"/>
                <w:lang w:val="en-US"/>
              </w:rPr>
              <w:t>OF TDRA-FieldIndexDCI-0-3</w:t>
            </w:r>
          </w:p>
        </w:tc>
      </w:tr>
      <w:tr w:rsidR="00084D63" w:rsidRPr="00084D63" w14:paraId="1DE8190B"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35A792C"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31</w:t>
            </w:r>
          </w:p>
        </w:tc>
        <w:tc>
          <w:tcPr>
            <w:tcW w:w="1546" w:type="dxa"/>
            <w:tcBorders>
              <w:top w:val="nil"/>
              <w:left w:val="nil"/>
              <w:bottom w:val="single" w:sz="4" w:space="0" w:color="auto"/>
              <w:right w:val="single" w:sz="4" w:space="0" w:color="auto"/>
            </w:tcBorders>
            <w:shd w:val="clear" w:color="auto" w:fill="auto"/>
            <w:vAlign w:val="center"/>
            <w:hideMark/>
          </w:tcPr>
          <w:p w14:paraId="50E77FB3"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TDRA-FieldIndexDCI-0-3</w:t>
            </w:r>
          </w:p>
        </w:tc>
        <w:tc>
          <w:tcPr>
            <w:tcW w:w="5838" w:type="dxa"/>
            <w:tcBorders>
              <w:top w:val="nil"/>
              <w:left w:val="nil"/>
              <w:bottom w:val="single" w:sz="4" w:space="0" w:color="auto"/>
              <w:right w:val="single" w:sz="4" w:space="0" w:color="auto"/>
            </w:tcBorders>
            <w:shd w:val="clear" w:color="auto" w:fill="auto"/>
            <w:vAlign w:val="center"/>
            <w:hideMark/>
          </w:tcPr>
          <w:p w14:paraId="5C1AD363"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1958" w:type="dxa"/>
            <w:tcBorders>
              <w:top w:val="nil"/>
              <w:left w:val="nil"/>
              <w:bottom w:val="single" w:sz="4" w:space="0" w:color="auto"/>
              <w:right w:val="single" w:sz="4" w:space="0" w:color="auto"/>
            </w:tcBorders>
            <w:shd w:val="clear" w:color="auto" w:fill="auto"/>
            <w:vAlign w:val="center"/>
            <w:hideMark/>
          </w:tcPr>
          <w:p w14:paraId="0C2C633F"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maxNrofUL-Allocations-r16</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084D63" w:rsidRPr="00084D63" w14:paraId="0A9314E1"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01FA006"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33</w:t>
            </w:r>
          </w:p>
        </w:tc>
        <w:tc>
          <w:tcPr>
            <w:tcW w:w="1546" w:type="dxa"/>
            <w:tcBorders>
              <w:top w:val="nil"/>
              <w:left w:val="nil"/>
              <w:bottom w:val="single" w:sz="4" w:space="0" w:color="auto"/>
              <w:right w:val="single" w:sz="4" w:space="0" w:color="auto"/>
            </w:tcBorders>
            <w:shd w:val="clear" w:color="auto" w:fill="auto"/>
            <w:vAlign w:val="center"/>
            <w:hideMark/>
          </w:tcPr>
          <w:p w14:paraId="784ABD06"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rateMatchDCI-1-3</w:t>
            </w:r>
          </w:p>
        </w:tc>
        <w:tc>
          <w:tcPr>
            <w:tcW w:w="5838" w:type="dxa"/>
            <w:tcBorders>
              <w:top w:val="nil"/>
              <w:left w:val="nil"/>
              <w:bottom w:val="single" w:sz="4" w:space="0" w:color="auto"/>
              <w:right w:val="single" w:sz="4" w:space="0" w:color="auto"/>
            </w:tcBorders>
            <w:shd w:val="clear" w:color="auto" w:fill="auto"/>
            <w:vAlign w:val="center"/>
            <w:hideMark/>
          </w:tcPr>
          <w:p w14:paraId="66428DE2"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w:t>
            </w:r>
            <w:r w:rsidRPr="00084D63">
              <w:rPr>
                <w:rFonts w:ascii="Arial" w:eastAsia="Times New Roman" w:hAnsi="Arial" w:cs="Arial"/>
                <w:strike/>
                <w:color w:val="FF0000"/>
                <w:sz w:val="18"/>
                <w:szCs w:val="18"/>
                <w:highlight w:val="yellow"/>
                <w:lang w:val="en-US"/>
              </w:rPr>
              <w:t>[The number of entries in a row of rateMatchDCI-1-3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2249F6F0"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(SIZE(1..2))</w:t>
            </w:r>
          </w:p>
        </w:tc>
      </w:tr>
      <w:tr w:rsidR="00084D63" w:rsidRPr="00084D63" w14:paraId="6EE0323A"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1C15A1A"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35</w:t>
            </w:r>
          </w:p>
        </w:tc>
        <w:tc>
          <w:tcPr>
            <w:tcW w:w="1546" w:type="dxa"/>
            <w:tcBorders>
              <w:top w:val="nil"/>
              <w:left w:val="nil"/>
              <w:bottom w:val="single" w:sz="4" w:space="0" w:color="auto"/>
              <w:right w:val="single" w:sz="4" w:space="0" w:color="auto"/>
            </w:tcBorders>
            <w:shd w:val="clear" w:color="auto" w:fill="auto"/>
            <w:vAlign w:val="center"/>
            <w:hideMark/>
          </w:tcPr>
          <w:p w14:paraId="71AA53AF"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ZP-CSI-DCI-1-3</w:t>
            </w:r>
          </w:p>
        </w:tc>
        <w:tc>
          <w:tcPr>
            <w:tcW w:w="5838" w:type="dxa"/>
            <w:tcBorders>
              <w:top w:val="nil"/>
              <w:left w:val="nil"/>
              <w:bottom w:val="single" w:sz="4" w:space="0" w:color="auto"/>
              <w:right w:val="single" w:sz="4" w:space="0" w:color="auto"/>
            </w:tcBorders>
            <w:shd w:val="clear" w:color="auto" w:fill="auto"/>
            <w:vAlign w:val="center"/>
            <w:hideMark/>
          </w:tcPr>
          <w:p w14:paraId="2E596247"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ZP-CSI-RS trigger table for DL scheduling via DCI format 1_3, where index for a cell points to a corresponding ZP-CSI-RS trigger applicable for DCI format 1-1, and </w:t>
            </w:r>
            <w:r w:rsidRPr="00084D63">
              <w:rPr>
                <w:rFonts w:ascii="Arial" w:eastAsia="Times New Roman" w:hAnsi="Arial" w:cs="Arial"/>
                <w:color w:val="0000FF"/>
                <w:sz w:val="18"/>
                <w:szCs w:val="18"/>
                <w:lang w:val="en-US"/>
              </w:rPr>
              <w:lastRenderedPageBreak/>
              <w:t xml:space="preserve">the order of ZP-CSI-RS trigger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ZP-CSI-DCI-1-3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361C1862" w14:textId="61EE81E8"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lastRenderedPageBreak/>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sidR="005911DB">
              <w:rPr>
                <w:rFonts w:ascii="Arial" w:eastAsia="Times New Roman" w:hAnsi="Arial" w:cs="Arial"/>
                <w:color w:val="0000FF"/>
                <w:sz w:val="18"/>
                <w:szCs w:val="18"/>
              </w:rPr>
              <w:t xml:space="preserve"> </w:t>
            </w:r>
            <w:r w:rsidR="005911DB" w:rsidRPr="005911DB">
              <w:rPr>
                <w:rFonts w:ascii="Arial" w:eastAsia="Times New Roman" w:hAnsi="Arial" w:cs="Arial"/>
                <w:color w:val="FF0000"/>
                <w:sz w:val="18"/>
                <w:szCs w:val="18"/>
                <w:highlight w:val="yellow"/>
              </w:rPr>
              <w:t xml:space="preserve">BIT </w:t>
            </w:r>
            <w:r w:rsidR="005911DB" w:rsidRPr="005911DB">
              <w:rPr>
                <w:rFonts w:ascii="Arial" w:eastAsia="Times New Roman" w:hAnsi="Arial" w:cs="Arial"/>
                <w:color w:val="FF0000"/>
                <w:sz w:val="18"/>
                <w:szCs w:val="18"/>
                <w:highlight w:val="yellow"/>
              </w:rPr>
              <w:lastRenderedPageBreak/>
              <w:t>STRING (SIZE(</w:t>
            </w:r>
            <w:r w:rsidR="005911DB">
              <w:rPr>
                <w:rFonts w:ascii="Arial" w:eastAsia="Times New Roman" w:hAnsi="Arial" w:cs="Arial"/>
                <w:color w:val="FF0000"/>
                <w:sz w:val="18"/>
                <w:szCs w:val="18"/>
                <w:highlight w:val="yellow"/>
              </w:rPr>
              <w:t>2</w:t>
            </w:r>
            <w:r w:rsidR="005911DB" w:rsidRPr="005911DB">
              <w:rPr>
                <w:rFonts w:ascii="Arial" w:eastAsia="Times New Roman" w:hAnsi="Arial" w:cs="Arial"/>
                <w:color w:val="FF0000"/>
                <w:sz w:val="18"/>
                <w:szCs w:val="18"/>
                <w:highlight w:val="yellow"/>
              </w:rPr>
              <w:t>)</w:t>
            </w:r>
            <w:r w:rsidR="005911DB" w:rsidRPr="00084D63">
              <w:rPr>
                <w:rFonts w:ascii="Arial" w:eastAsia="Times New Roman" w:hAnsi="Arial" w:cs="Arial"/>
                <w:color w:val="0000FF"/>
                <w:sz w:val="18"/>
                <w:szCs w:val="18"/>
                <w:lang w:val="en-US"/>
              </w:rPr>
              <w:t xml:space="preserve"> </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(0..3) ]</w:t>
            </w:r>
          </w:p>
        </w:tc>
      </w:tr>
      <w:tr w:rsidR="00084D63" w:rsidRPr="00084D63" w14:paraId="5CC60703"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DC6B44C"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lastRenderedPageBreak/>
              <w:t>37</w:t>
            </w:r>
          </w:p>
        </w:tc>
        <w:tc>
          <w:tcPr>
            <w:tcW w:w="1546" w:type="dxa"/>
            <w:tcBorders>
              <w:top w:val="nil"/>
              <w:left w:val="nil"/>
              <w:bottom w:val="single" w:sz="4" w:space="0" w:color="auto"/>
              <w:right w:val="single" w:sz="4" w:space="0" w:color="auto"/>
            </w:tcBorders>
            <w:shd w:val="clear" w:color="auto" w:fill="auto"/>
            <w:vAlign w:val="center"/>
            <w:hideMark/>
          </w:tcPr>
          <w:p w14:paraId="3AFF8E44"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TCI-DCI-1-3</w:t>
            </w:r>
          </w:p>
        </w:tc>
        <w:tc>
          <w:tcPr>
            <w:tcW w:w="5838" w:type="dxa"/>
            <w:tcBorders>
              <w:top w:val="nil"/>
              <w:left w:val="nil"/>
              <w:bottom w:val="single" w:sz="4" w:space="0" w:color="auto"/>
              <w:right w:val="single" w:sz="4" w:space="0" w:color="auto"/>
            </w:tcBorders>
            <w:shd w:val="clear" w:color="auto" w:fill="auto"/>
            <w:vAlign w:val="center"/>
            <w:hideMark/>
          </w:tcPr>
          <w:p w14:paraId="7901AB8E"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TCI table for DL scheduling via DCI format 1_3, where index for a </w:t>
            </w:r>
            <w:proofErr w:type="gramStart"/>
            <w:r w:rsidRPr="00084D63">
              <w:rPr>
                <w:rFonts w:ascii="Arial" w:eastAsia="Times New Roman" w:hAnsi="Arial" w:cs="Arial"/>
                <w:color w:val="0000FF"/>
                <w:sz w:val="18"/>
                <w:szCs w:val="18"/>
                <w:lang w:val="en-US"/>
              </w:rPr>
              <w:t>cell points</w:t>
            </w:r>
            <w:proofErr w:type="gramEnd"/>
            <w:r w:rsidRPr="00084D63">
              <w:rPr>
                <w:rFonts w:ascii="Arial" w:eastAsia="Times New Roman" w:hAnsi="Arial" w:cs="Arial"/>
                <w:color w:val="0000FF"/>
                <w:sz w:val="18"/>
                <w:szCs w:val="18"/>
                <w:lang w:val="en-US"/>
              </w:rPr>
              <w:t xml:space="preserve"> to a corresponding TCI applicable for DCI format 1-1, and the order of TCI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TCI-DCI-1-3 should be the same as the number of cells included in ScheduledCell-ListDCI-1-3.</w:t>
            </w:r>
          </w:p>
        </w:tc>
        <w:tc>
          <w:tcPr>
            <w:tcW w:w="1958" w:type="dxa"/>
            <w:tcBorders>
              <w:top w:val="nil"/>
              <w:left w:val="nil"/>
              <w:bottom w:val="single" w:sz="4" w:space="0" w:color="auto"/>
              <w:right w:val="single" w:sz="4" w:space="0" w:color="auto"/>
            </w:tcBorders>
            <w:shd w:val="clear" w:color="auto" w:fill="auto"/>
            <w:vAlign w:val="center"/>
            <w:hideMark/>
          </w:tcPr>
          <w:p w14:paraId="501F5328" w14:textId="22752BF1"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sidR="00941211">
              <w:rPr>
                <w:rFonts w:ascii="Arial" w:eastAsia="Times New Roman" w:hAnsi="Arial" w:cs="Arial"/>
                <w:color w:val="0000FF"/>
                <w:sz w:val="18"/>
                <w:szCs w:val="18"/>
              </w:rPr>
              <w:t xml:space="preserve"> </w:t>
            </w:r>
            <w:r w:rsidR="00941211" w:rsidRPr="005911DB">
              <w:rPr>
                <w:rFonts w:ascii="Arial" w:eastAsia="Times New Roman" w:hAnsi="Arial" w:cs="Arial"/>
                <w:color w:val="FF0000"/>
                <w:sz w:val="18"/>
                <w:szCs w:val="18"/>
                <w:highlight w:val="yellow"/>
              </w:rPr>
              <w:t>BIT</w:t>
            </w:r>
            <w:r w:rsidR="005911DB" w:rsidRPr="005911DB">
              <w:rPr>
                <w:rFonts w:ascii="Arial" w:eastAsia="Times New Roman" w:hAnsi="Arial" w:cs="Arial"/>
                <w:color w:val="FF0000"/>
                <w:sz w:val="18"/>
                <w:szCs w:val="18"/>
                <w:highlight w:val="yellow"/>
              </w:rPr>
              <w:t xml:space="preserve"> </w:t>
            </w:r>
            <w:r w:rsidR="00941211" w:rsidRPr="005911DB">
              <w:rPr>
                <w:rFonts w:ascii="Arial" w:eastAsia="Times New Roman" w:hAnsi="Arial" w:cs="Arial"/>
                <w:color w:val="FF0000"/>
                <w:sz w:val="18"/>
                <w:szCs w:val="18"/>
                <w:highlight w:val="yellow"/>
              </w:rPr>
              <w:t>STRING (</w:t>
            </w:r>
            <w:r w:rsidR="007E713E" w:rsidRPr="005911DB">
              <w:rPr>
                <w:rFonts w:ascii="Arial" w:eastAsia="Times New Roman" w:hAnsi="Arial" w:cs="Arial"/>
                <w:color w:val="FF0000"/>
                <w:sz w:val="18"/>
                <w:szCs w:val="18"/>
                <w:highlight w:val="yellow"/>
              </w:rPr>
              <w:t>S</w:t>
            </w:r>
            <w:r w:rsidR="005911DB" w:rsidRPr="005911DB">
              <w:rPr>
                <w:rFonts w:ascii="Arial" w:eastAsia="Times New Roman" w:hAnsi="Arial" w:cs="Arial"/>
                <w:color w:val="FF0000"/>
                <w:sz w:val="18"/>
                <w:szCs w:val="18"/>
                <w:highlight w:val="yellow"/>
              </w:rPr>
              <w:t>IZE(3)</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(0..7) ]</w:t>
            </w:r>
          </w:p>
        </w:tc>
      </w:tr>
      <w:tr w:rsidR="00084D63" w:rsidRPr="00084D63" w14:paraId="031DAC6F"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545B848"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39</w:t>
            </w:r>
          </w:p>
        </w:tc>
        <w:tc>
          <w:tcPr>
            <w:tcW w:w="1546" w:type="dxa"/>
            <w:tcBorders>
              <w:top w:val="nil"/>
              <w:left w:val="nil"/>
              <w:bottom w:val="single" w:sz="4" w:space="0" w:color="auto"/>
              <w:right w:val="single" w:sz="4" w:space="0" w:color="auto"/>
            </w:tcBorders>
            <w:shd w:val="clear" w:color="auto" w:fill="auto"/>
            <w:vAlign w:val="center"/>
            <w:hideMark/>
          </w:tcPr>
          <w:p w14:paraId="5EBB575B"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RequestCombo</w:t>
            </w:r>
            <w:proofErr w:type="spellEnd"/>
          </w:p>
        </w:tc>
        <w:tc>
          <w:tcPr>
            <w:tcW w:w="5838" w:type="dxa"/>
            <w:tcBorders>
              <w:top w:val="nil"/>
              <w:left w:val="nil"/>
              <w:bottom w:val="single" w:sz="4" w:space="0" w:color="auto"/>
              <w:right w:val="single" w:sz="4" w:space="0" w:color="auto"/>
            </w:tcBorders>
            <w:shd w:val="clear" w:color="auto" w:fill="auto"/>
            <w:vAlign w:val="center"/>
            <w:hideMark/>
          </w:tcPr>
          <w:p w14:paraId="5413168C"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RequestCombo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srs-RequestListDCI-1-3 and ScheduledCell-ListDCI-0-3 for srs-RequestListDCI-0-3.]</w:t>
            </w:r>
          </w:p>
        </w:tc>
        <w:tc>
          <w:tcPr>
            <w:tcW w:w="1958" w:type="dxa"/>
            <w:tcBorders>
              <w:top w:val="nil"/>
              <w:left w:val="nil"/>
              <w:bottom w:val="single" w:sz="4" w:space="0" w:color="auto"/>
              <w:right w:val="single" w:sz="4" w:space="0" w:color="auto"/>
            </w:tcBorders>
            <w:shd w:val="clear" w:color="auto" w:fill="auto"/>
            <w:vAlign w:val="center"/>
            <w:hideMark/>
          </w:tcPr>
          <w:p w14:paraId="7B54E68D" w14:textId="2448753A"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w:t>
            </w:r>
            <w:r w:rsidR="002E344D" w:rsidRPr="002E344D">
              <w:rPr>
                <w:rFonts w:ascii="Arial" w:eastAsia="Times New Roman" w:hAnsi="Arial" w:cs="Arial"/>
                <w:color w:val="FF0000"/>
                <w:sz w:val="18"/>
                <w:szCs w:val="18"/>
                <w:highlight w:val="yellow"/>
              </w:rPr>
              <w:t>2</w:t>
            </w:r>
            <w:r w:rsidRPr="00084D63">
              <w:rPr>
                <w:rFonts w:ascii="Arial" w:eastAsia="Times New Roman" w:hAnsi="Arial" w:cs="Arial"/>
                <w:strike/>
                <w:color w:val="FF0000"/>
                <w:sz w:val="18"/>
                <w:szCs w:val="18"/>
                <w:highlight w:val="yellow"/>
                <w:lang w:val="en-US"/>
              </w:rPr>
              <w:t>[x]</w:t>
            </w:r>
            <w:r w:rsidRPr="00084D63">
              <w:rPr>
                <w:rFonts w:ascii="Arial" w:eastAsia="Times New Roman" w:hAnsi="Arial" w:cs="Arial"/>
                <w:color w:val="0000FF"/>
                <w:sz w:val="18"/>
                <w:szCs w:val="18"/>
                <w:lang w:val="en-US"/>
              </w:rPr>
              <w:t>))</w:t>
            </w:r>
          </w:p>
        </w:tc>
      </w:tr>
      <w:tr w:rsidR="00084D63" w:rsidRPr="00084D63" w14:paraId="7D3CF81A"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198F2505"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41</w:t>
            </w:r>
          </w:p>
        </w:tc>
        <w:tc>
          <w:tcPr>
            <w:tcW w:w="1546" w:type="dxa"/>
            <w:tcBorders>
              <w:top w:val="nil"/>
              <w:left w:val="nil"/>
              <w:bottom w:val="single" w:sz="4" w:space="0" w:color="auto"/>
              <w:right w:val="single" w:sz="4" w:space="0" w:color="auto"/>
            </w:tcBorders>
            <w:shd w:val="clear" w:color="auto" w:fill="auto"/>
            <w:vAlign w:val="center"/>
            <w:hideMark/>
          </w:tcPr>
          <w:p w14:paraId="238BF5AD"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OffsetCombo</w:t>
            </w:r>
            <w:proofErr w:type="spellEnd"/>
          </w:p>
        </w:tc>
        <w:tc>
          <w:tcPr>
            <w:tcW w:w="5838" w:type="dxa"/>
            <w:tcBorders>
              <w:top w:val="nil"/>
              <w:left w:val="nil"/>
              <w:bottom w:val="single" w:sz="4" w:space="0" w:color="auto"/>
              <w:right w:val="single" w:sz="4" w:space="0" w:color="auto"/>
            </w:tcBorders>
            <w:shd w:val="clear" w:color="auto" w:fill="auto"/>
            <w:vAlign w:val="center"/>
            <w:hideMark/>
          </w:tcPr>
          <w:p w14:paraId="4B5CC4EA"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OffsetCombo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srs-OffsetListDCI-1-3 and ScheduledCell-ListDCI-0-3 for srs-OffsetListDCI-0-3.</w:t>
            </w:r>
          </w:p>
        </w:tc>
        <w:tc>
          <w:tcPr>
            <w:tcW w:w="1958" w:type="dxa"/>
            <w:tcBorders>
              <w:top w:val="nil"/>
              <w:left w:val="nil"/>
              <w:bottom w:val="single" w:sz="4" w:space="0" w:color="auto"/>
              <w:right w:val="single" w:sz="4" w:space="0" w:color="auto"/>
            </w:tcBorders>
            <w:shd w:val="clear" w:color="auto" w:fill="auto"/>
            <w:vAlign w:val="center"/>
            <w:hideMark/>
          </w:tcPr>
          <w:p w14:paraId="40FB2165"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 xml:space="preserve">4)) OF INTEGER (0..3) </w:t>
            </w:r>
          </w:p>
        </w:tc>
      </w:tr>
      <w:tr w:rsidR="00084D63" w:rsidRPr="00084D63" w14:paraId="1F940312"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4663D16"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50</w:t>
            </w:r>
          </w:p>
        </w:tc>
        <w:tc>
          <w:tcPr>
            <w:tcW w:w="1546" w:type="dxa"/>
            <w:tcBorders>
              <w:top w:val="nil"/>
              <w:left w:val="nil"/>
              <w:bottom w:val="single" w:sz="4" w:space="0" w:color="auto"/>
              <w:right w:val="single" w:sz="4" w:space="0" w:color="auto"/>
            </w:tcBorders>
            <w:shd w:val="clear" w:color="auto" w:fill="auto"/>
            <w:vAlign w:val="center"/>
            <w:hideMark/>
          </w:tcPr>
          <w:p w14:paraId="71424503"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numberOfBitsForRV-DCI-1-3</w:t>
            </w:r>
          </w:p>
        </w:tc>
        <w:tc>
          <w:tcPr>
            <w:tcW w:w="5838" w:type="dxa"/>
            <w:tcBorders>
              <w:top w:val="nil"/>
              <w:left w:val="nil"/>
              <w:bottom w:val="single" w:sz="4" w:space="0" w:color="auto"/>
              <w:right w:val="single" w:sz="4" w:space="0" w:color="auto"/>
            </w:tcBorders>
            <w:shd w:val="clear" w:color="auto" w:fill="auto"/>
            <w:vAlign w:val="center"/>
            <w:hideMark/>
          </w:tcPr>
          <w:p w14:paraId="165E83FF"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1_3</w:t>
            </w:r>
          </w:p>
        </w:tc>
        <w:tc>
          <w:tcPr>
            <w:tcW w:w="1958" w:type="dxa"/>
            <w:tcBorders>
              <w:top w:val="nil"/>
              <w:left w:val="nil"/>
              <w:bottom w:val="single" w:sz="4" w:space="0" w:color="auto"/>
              <w:right w:val="single" w:sz="4" w:space="0" w:color="auto"/>
            </w:tcBorders>
            <w:shd w:val="clear" w:color="auto" w:fill="auto"/>
            <w:vAlign w:val="center"/>
            <w:hideMark/>
          </w:tcPr>
          <w:p w14:paraId="42FA8383"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r w:rsidR="00084D63" w:rsidRPr="00084D63" w14:paraId="51DA3905"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C469226" w14:textId="77777777" w:rsidR="00084D63" w:rsidRPr="00084D63" w:rsidRDefault="00084D63" w:rsidP="00084D63">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51</w:t>
            </w:r>
          </w:p>
        </w:tc>
        <w:tc>
          <w:tcPr>
            <w:tcW w:w="1546" w:type="dxa"/>
            <w:tcBorders>
              <w:top w:val="nil"/>
              <w:left w:val="nil"/>
              <w:bottom w:val="single" w:sz="4" w:space="0" w:color="auto"/>
              <w:right w:val="single" w:sz="4" w:space="0" w:color="auto"/>
            </w:tcBorders>
            <w:shd w:val="clear" w:color="auto" w:fill="auto"/>
            <w:vAlign w:val="center"/>
            <w:hideMark/>
          </w:tcPr>
          <w:p w14:paraId="0A616FA9"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numberOfBitsForRV-DCI-0-3</w:t>
            </w:r>
          </w:p>
        </w:tc>
        <w:tc>
          <w:tcPr>
            <w:tcW w:w="5838" w:type="dxa"/>
            <w:tcBorders>
              <w:top w:val="nil"/>
              <w:left w:val="nil"/>
              <w:bottom w:val="single" w:sz="4" w:space="0" w:color="auto"/>
              <w:right w:val="single" w:sz="4" w:space="0" w:color="auto"/>
            </w:tcBorders>
            <w:shd w:val="clear" w:color="auto" w:fill="auto"/>
            <w:vAlign w:val="center"/>
            <w:hideMark/>
          </w:tcPr>
          <w:p w14:paraId="57054E2E"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0_3</w:t>
            </w:r>
          </w:p>
        </w:tc>
        <w:tc>
          <w:tcPr>
            <w:tcW w:w="1958" w:type="dxa"/>
            <w:tcBorders>
              <w:top w:val="nil"/>
              <w:left w:val="nil"/>
              <w:bottom w:val="single" w:sz="4" w:space="0" w:color="auto"/>
              <w:right w:val="single" w:sz="4" w:space="0" w:color="auto"/>
            </w:tcBorders>
            <w:shd w:val="clear" w:color="auto" w:fill="auto"/>
            <w:vAlign w:val="center"/>
            <w:hideMark/>
          </w:tcPr>
          <w:p w14:paraId="019525DD" w14:textId="77777777" w:rsidR="00084D63" w:rsidRPr="00084D63" w:rsidRDefault="00084D63" w:rsidP="00084D63">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bl>
    <w:p w14:paraId="5639DB84" w14:textId="77777777" w:rsidR="00C331B0" w:rsidRPr="002B74CE" w:rsidRDefault="00C331B0" w:rsidP="00057C16"/>
    <w:p w14:paraId="68C2FD8C" w14:textId="77777777" w:rsidR="00617E33" w:rsidRDefault="00617E33" w:rsidP="00057C16"/>
    <w:p w14:paraId="35FE51D5" w14:textId="337DB6D9" w:rsidR="00991031" w:rsidRDefault="004422B1" w:rsidP="00D606D4">
      <w:pPr>
        <w:pStyle w:val="Heading2"/>
        <w:ind w:left="567"/>
      </w:pPr>
      <w:bookmarkStart w:id="11" w:name="_Toc135049098"/>
      <w:r>
        <w:t xml:space="preserve">Uplink Tx Switching for </w:t>
      </w:r>
      <w:r w:rsidR="002E2E47">
        <w:t>3 or</w:t>
      </w:r>
      <w:r>
        <w:t xml:space="preserve"> 4 bands</w:t>
      </w:r>
      <w:bookmarkEnd w:id="11"/>
    </w:p>
    <w:p w14:paraId="430B320A" w14:textId="1FF02921" w:rsidR="00A04DA5" w:rsidRDefault="002F4639" w:rsidP="00A04DA5">
      <w:r>
        <w:t>RAN1#112bis discussions on the UL Tx Switching feature introduction CR to TS348.214 subclause 6.1.6 revealed the need for some additional agreements before the CR can be written.</w:t>
      </w:r>
    </w:p>
    <w:p w14:paraId="5B66951A" w14:textId="0972F68B" w:rsidR="002F4639" w:rsidRDefault="002F4639" w:rsidP="00A04DA5"/>
    <w:p w14:paraId="1A68DBC9" w14:textId="2BDD00FE" w:rsidR="002F4639" w:rsidRPr="002F4639" w:rsidRDefault="002F4639" w:rsidP="002F4639">
      <w:pPr>
        <w:pStyle w:val="Heading3"/>
      </w:pPr>
      <w:bookmarkStart w:id="12" w:name="_Toc135049099"/>
      <w:r>
        <w:t>Simultaneous UL transmissions when a cell with a SUL carrier is included in the UL CA configuration.</w:t>
      </w:r>
      <w:bookmarkEnd w:id="12"/>
    </w:p>
    <w:p w14:paraId="5A835C91" w14:textId="199BE48E" w:rsidR="00A04DA5" w:rsidRPr="002F4639" w:rsidRDefault="00A04DA5" w:rsidP="00A04DA5">
      <w:r w:rsidRPr="002F4639">
        <w:t>When looking at RAN#96 guidance to RAN1, that apparently did not get updated in RAN#97 RAN1 should focus on:</w:t>
      </w:r>
    </w:p>
    <w:p w14:paraId="0C9BD91B" w14:textId="1C8EF4ED" w:rsidR="00A04DA5" w:rsidRPr="002F4639" w:rsidRDefault="00A04DA5" w:rsidP="00A04DA5">
      <w:r w:rsidRPr="002F4639">
        <w:t>[RP-221880]:</w:t>
      </w:r>
    </w:p>
    <w:tbl>
      <w:tblPr>
        <w:tblStyle w:val="TableGrid"/>
        <w:tblW w:w="0" w:type="auto"/>
        <w:tblLook w:val="04A0" w:firstRow="1" w:lastRow="0" w:firstColumn="1" w:lastColumn="0" w:noHBand="0" w:noVBand="1"/>
      </w:tblPr>
      <w:tblGrid>
        <w:gridCol w:w="9629"/>
      </w:tblGrid>
      <w:tr w:rsidR="00A04DA5" w:rsidRPr="00CB7D97" w14:paraId="697C14FB" w14:textId="77777777" w:rsidTr="00A04DA5">
        <w:tc>
          <w:tcPr>
            <w:tcW w:w="9629" w:type="dxa"/>
          </w:tcPr>
          <w:p w14:paraId="783A88B6" w14:textId="77777777" w:rsidR="00A04DA5" w:rsidRPr="002F4639" w:rsidRDefault="00A04DA5" w:rsidP="00A04DA5">
            <w:pPr>
              <w:spacing w:afterLines="50" w:after="120"/>
              <w:jc w:val="both"/>
              <w:rPr>
                <w:sz w:val="22"/>
                <w:szCs w:val="22"/>
              </w:rPr>
            </w:pPr>
            <w:r w:rsidRPr="002F4639">
              <w:rPr>
                <w:b/>
                <w:sz w:val="22"/>
                <w:szCs w:val="22"/>
              </w:rPr>
              <w:t>RAN provides following guidance to RAN1/2/4.</w:t>
            </w:r>
          </w:p>
          <w:p w14:paraId="789BA10E" w14:textId="77777777" w:rsidR="00A04DA5" w:rsidRPr="002F4639" w:rsidRDefault="00A04DA5" w:rsidP="00A04DA5">
            <w:pPr>
              <w:pStyle w:val="ListParagraph"/>
              <w:numPr>
                <w:ilvl w:val="0"/>
                <w:numId w:val="32"/>
              </w:numPr>
              <w:spacing w:afterLines="50" w:after="120"/>
              <w:contextualSpacing w:val="0"/>
              <w:rPr>
                <w:sz w:val="22"/>
                <w:szCs w:val="22"/>
                <w:lang w:val="en-US"/>
              </w:rPr>
            </w:pPr>
            <w:r w:rsidRPr="002F4639">
              <w:rPr>
                <w:sz w:val="22"/>
                <w:szCs w:val="22"/>
                <w:lang w:val="en-US"/>
              </w:rPr>
              <w:t xml:space="preserve">If Rel-18 UL Tx switching is supported, </w:t>
            </w:r>
          </w:p>
          <w:p w14:paraId="057E8881" w14:textId="28BF2EB8" w:rsidR="00A04DA5" w:rsidRPr="002F4639" w:rsidRDefault="00A04DA5" w:rsidP="00A04DA5">
            <w:pPr>
              <w:pStyle w:val="ListParagraph"/>
              <w:numPr>
                <w:ilvl w:val="1"/>
                <w:numId w:val="32"/>
              </w:numPr>
              <w:spacing w:afterLines="50" w:after="120"/>
              <w:contextualSpacing w:val="0"/>
              <w:rPr>
                <w:sz w:val="22"/>
                <w:szCs w:val="22"/>
                <w:lang w:val="en-US"/>
              </w:rPr>
            </w:pPr>
            <w:r w:rsidRPr="002F4639">
              <w:rPr>
                <w:sz w:val="22"/>
                <w:szCs w:val="22"/>
                <w:lang w:val="en-US"/>
              </w:rPr>
              <w:t xml:space="preserve">RAN1/2/4 shall </w:t>
            </w:r>
            <w:r w:rsidRPr="002F4639">
              <w:rPr>
                <w:strike/>
                <w:color w:val="FF0000"/>
                <w:sz w:val="22"/>
                <w:szCs w:val="22"/>
                <w:lang w:val="en-US"/>
              </w:rPr>
              <w:t>work</w:t>
            </w:r>
            <w:r w:rsidRPr="002F4639">
              <w:rPr>
                <w:color w:val="FF0000"/>
                <w:sz w:val="22"/>
                <w:szCs w:val="22"/>
                <w:lang w:val="en-US"/>
              </w:rPr>
              <w:t xml:space="preserve"> </w:t>
            </w:r>
            <w:r w:rsidRPr="002F4639">
              <w:rPr>
                <w:color w:val="FF0000"/>
                <w:sz w:val="22"/>
                <w:szCs w:val="22"/>
                <w:u w:val="single"/>
                <w:lang w:val="en-US"/>
              </w:rPr>
              <w:t>focus</w:t>
            </w:r>
            <w:r w:rsidRPr="002F4639">
              <w:rPr>
                <w:sz w:val="22"/>
                <w:szCs w:val="22"/>
                <w:lang w:val="en-US"/>
              </w:rPr>
              <w:t xml:space="preserve"> on defining necessary mechanisms and requirements for UL Tx switching across 3 or 4 different bands </w:t>
            </w:r>
            <w:r w:rsidRPr="002F4639">
              <w:rPr>
                <w:strike/>
                <w:color w:val="FF0000"/>
                <w:sz w:val="22"/>
                <w:szCs w:val="22"/>
                <w:lang w:val="en-US"/>
              </w:rPr>
              <w:t>at least for following scenarios during Rel-18 timeframe</w:t>
            </w:r>
            <w:r w:rsidR="00291821" w:rsidRPr="002F4639">
              <w:rPr>
                <w:color w:val="FF0000"/>
                <w:sz w:val="22"/>
                <w:szCs w:val="22"/>
                <w:lang w:val="en-US"/>
              </w:rPr>
              <w:t xml:space="preserve"> </w:t>
            </w:r>
            <w:r w:rsidRPr="002F4639">
              <w:rPr>
                <w:color w:val="FF0000"/>
                <w:sz w:val="22"/>
                <w:szCs w:val="22"/>
                <w:u w:val="single"/>
                <w:lang w:val="en-US"/>
              </w:rPr>
              <w:t>in Q3 2022</w:t>
            </w:r>
          </w:p>
          <w:p w14:paraId="62477E6C" w14:textId="77777777" w:rsidR="00A04DA5" w:rsidRPr="002F4639" w:rsidRDefault="00A04DA5" w:rsidP="00A04DA5">
            <w:pPr>
              <w:pStyle w:val="ListParagraph"/>
              <w:numPr>
                <w:ilvl w:val="2"/>
                <w:numId w:val="32"/>
              </w:numPr>
              <w:spacing w:afterLines="50" w:after="120"/>
              <w:contextualSpacing w:val="0"/>
              <w:rPr>
                <w:sz w:val="22"/>
                <w:szCs w:val="22"/>
                <w:lang w:val="en-US"/>
              </w:rPr>
            </w:pPr>
            <w:r w:rsidRPr="002F4639">
              <w:rPr>
                <w:sz w:val="22"/>
                <w:szCs w:val="22"/>
                <w:lang w:val="en-US"/>
              </w:rPr>
              <w:t>Inter-band UL-CA Option 1 (i.e., switched UL) and Option 2 (i.e., dual UL) without SUL band</w:t>
            </w:r>
          </w:p>
          <w:p w14:paraId="6BC9F2F6" w14:textId="77777777" w:rsidR="00A04DA5" w:rsidRPr="002F4639" w:rsidRDefault="00A04DA5" w:rsidP="00A04DA5">
            <w:pPr>
              <w:pStyle w:val="ListParagraph"/>
              <w:numPr>
                <w:ilvl w:val="2"/>
                <w:numId w:val="32"/>
              </w:numPr>
              <w:spacing w:afterLines="50" w:after="120"/>
              <w:contextualSpacing w:val="0"/>
              <w:rPr>
                <w:sz w:val="22"/>
                <w:szCs w:val="22"/>
                <w:lang w:val="en-US"/>
              </w:rPr>
            </w:pPr>
            <w:r w:rsidRPr="002F4639">
              <w:rPr>
                <w:sz w:val="22"/>
                <w:szCs w:val="22"/>
                <w:lang w:val="en-US"/>
              </w:rPr>
              <w:lastRenderedPageBreak/>
              <w:t>Inter-band UL CA Option 1 (i.e., switched UL) for {SUL band + corresponding NUL band} + 1 or 2 other NUL band(s)</w:t>
            </w:r>
          </w:p>
          <w:p w14:paraId="3D7ABFA1" w14:textId="77777777" w:rsidR="00A04DA5" w:rsidRPr="002F4639" w:rsidRDefault="00A04DA5" w:rsidP="00A04DA5">
            <w:pPr>
              <w:pStyle w:val="ListParagraph"/>
              <w:numPr>
                <w:ilvl w:val="3"/>
                <w:numId w:val="32"/>
              </w:numPr>
              <w:spacing w:afterLines="50" w:after="120"/>
              <w:contextualSpacing w:val="0"/>
              <w:rPr>
                <w:color w:val="000000" w:themeColor="text1"/>
                <w:sz w:val="22"/>
                <w:szCs w:val="22"/>
                <w:lang w:val="en-US"/>
              </w:rPr>
            </w:pPr>
            <w:r w:rsidRPr="002F4639">
              <w:rPr>
                <w:color w:val="000000" w:themeColor="text1"/>
                <w:sz w:val="22"/>
                <w:szCs w:val="22"/>
                <w:lang w:val="en-US"/>
              </w:rPr>
              <w:t>UL CA framework where UL CA is performed between NULs according to current RAN4 specifications should not be changed</w:t>
            </w:r>
          </w:p>
          <w:p w14:paraId="29164B7F" w14:textId="77777777" w:rsidR="00A04DA5" w:rsidRPr="002F4639" w:rsidRDefault="00A04DA5" w:rsidP="00A04DA5">
            <w:pPr>
              <w:pStyle w:val="ListParagraph"/>
              <w:numPr>
                <w:ilvl w:val="3"/>
                <w:numId w:val="32"/>
              </w:numPr>
              <w:spacing w:afterLines="50" w:after="120"/>
              <w:contextualSpacing w:val="0"/>
              <w:rPr>
                <w:color w:val="000000" w:themeColor="text1"/>
                <w:sz w:val="22"/>
                <w:szCs w:val="22"/>
                <w:lang w:val="en-US"/>
              </w:rPr>
            </w:pPr>
            <w:r w:rsidRPr="002F4639">
              <w:rPr>
                <w:color w:val="000000" w:themeColor="text1"/>
                <w:sz w:val="22"/>
                <w:szCs w:val="22"/>
                <w:lang w:val="en-US"/>
              </w:rPr>
              <w:t>Note: switching across any band in this scenario is not precluded</w:t>
            </w:r>
          </w:p>
          <w:p w14:paraId="575B0FF7" w14:textId="77777777" w:rsidR="00A04DA5" w:rsidRPr="002F4639" w:rsidRDefault="00A04DA5" w:rsidP="00A04DA5">
            <w:pPr>
              <w:pStyle w:val="ListParagraph"/>
              <w:numPr>
                <w:ilvl w:val="2"/>
                <w:numId w:val="32"/>
              </w:numPr>
              <w:spacing w:afterLines="50" w:after="120"/>
              <w:contextualSpacing w:val="0"/>
              <w:rPr>
                <w:sz w:val="22"/>
                <w:szCs w:val="22"/>
                <w:lang w:val="en-US"/>
              </w:rPr>
            </w:pPr>
            <w:r w:rsidRPr="002F4639">
              <w:rPr>
                <w:sz w:val="22"/>
                <w:szCs w:val="22"/>
                <w:lang w:val="en-US"/>
              </w:rPr>
              <w:t>Intra-band two contiguous aggregated carriers within one non-SUL band out of 3 or 4 bands</w:t>
            </w:r>
          </w:p>
          <w:p w14:paraId="5B8065D9" w14:textId="2D656A34" w:rsidR="00A04DA5" w:rsidRPr="002F4639" w:rsidRDefault="00A04DA5" w:rsidP="00A04DA5">
            <w:pPr>
              <w:pStyle w:val="ListParagraph"/>
              <w:numPr>
                <w:ilvl w:val="1"/>
                <w:numId w:val="32"/>
              </w:numPr>
              <w:spacing w:afterLines="50" w:after="120"/>
              <w:contextualSpacing w:val="0"/>
              <w:rPr>
                <w:sz w:val="22"/>
                <w:szCs w:val="22"/>
                <w:lang w:val="en-US"/>
              </w:rPr>
            </w:pPr>
            <w:proofErr w:type="spellStart"/>
            <w:r w:rsidRPr="002F4639">
              <w:rPr>
                <w:strike/>
                <w:color w:val="FF0000"/>
                <w:sz w:val="22"/>
                <w:szCs w:val="22"/>
                <w:lang w:val="en-US"/>
              </w:rPr>
              <w:t>Other</w:t>
            </w:r>
            <w:r w:rsidRPr="002F4639">
              <w:rPr>
                <w:color w:val="FF0000"/>
                <w:sz w:val="22"/>
                <w:szCs w:val="22"/>
                <w:u w:val="single"/>
                <w:lang w:val="en-US"/>
              </w:rPr>
              <w:t>Further</w:t>
            </w:r>
            <w:proofErr w:type="spellEnd"/>
            <w:r w:rsidRPr="002F4639">
              <w:rPr>
                <w:color w:val="FF0000"/>
                <w:sz w:val="22"/>
                <w:szCs w:val="22"/>
                <w:u w:val="single"/>
                <w:lang w:val="en-US"/>
              </w:rPr>
              <w:t xml:space="preserve"> check additional</w:t>
            </w:r>
            <w:r w:rsidRPr="002F4639">
              <w:rPr>
                <w:color w:val="FF0000"/>
                <w:sz w:val="22"/>
                <w:szCs w:val="22"/>
                <w:lang w:val="en-US"/>
              </w:rPr>
              <w:t xml:space="preserve"> </w:t>
            </w:r>
            <w:r w:rsidRPr="002F4639">
              <w:rPr>
                <w:sz w:val="22"/>
                <w:szCs w:val="22"/>
                <w:lang w:val="en-US"/>
              </w:rPr>
              <w:t xml:space="preserve">scenarios </w:t>
            </w:r>
            <w:r w:rsidRPr="002F4639">
              <w:rPr>
                <w:strike/>
                <w:color w:val="FF0000"/>
                <w:sz w:val="22"/>
                <w:szCs w:val="22"/>
                <w:lang w:val="en-US"/>
              </w:rPr>
              <w:t>as below can be discussed</w:t>
            </w:r>
            <w:r w:rsidRPr="002F4639">
              <w:rPr>
                <w:color w:val="FF0000"/>
                <w:sz w:val="22"/>
                <w:szCs w:val="22"/>
                <w:lang w:val="en-US"/>
              </w:rPr>
              <w:t xml:space="preserve"> </w:t>
            </w:r>
            <w:r w:rsidRPr="002F4639">
              <w:rPr>
                <w:sz w:val="22"/>
                <w:szCs w:val="22"/>
                <w:lang w:val="en-US"/>
              </w:rPr>
              <w:t xml:space="preserve">in </w:t>
            </w:r>
            <w:r w:rsidRPr="002F4639">
              <w:rPr>
                <w:strike/>
                <w:color w:val="FF0000"/>
                <w:sz w:val="22"/>
                <w:szCs w:val="22"/>
                <w:lang w:val="en-US"/>
              </w:rPr>
              <w:t>RAN4#104e and</w:t>
            </w:r>
            <w:r w:rsidRPr="002F4639">
              <w:rPr>
                <w:color w:val="FF0000"/>
                <w:sz w:val="22"/>
                <w:szCs w:val="22"/>
                <w:lang w:val="en-US"/>
              </w:rPr>
              <w:t xml:space="preserve"> </w:t>
            </w:r>
            <w:r w:rsidRPr="002F4639">
              <w:rPr>
                <w:sz w:val="22"/>
                <w:szCs w:val="22"/>
                <w:lang w:val="en-US"/>
              </w:rPr>
              <w:t>RAN#97e</w:t>
            </w:r>
            <w:r w:rsidRPr="002F4639">
              <w:rPr>
                <w:color w:val="FF0000"/>
                <w:sz w:val="22"/>
                <w:szCs w:val="22"/>
                <w:u w:val="single"/>
                <w:lang w:val="en-US"/>
              </w:rPr>
              <w:t>, e.g.,</w:t>
            </w:r>
          </w:p>
          <w:p w14:paraId="67D01DFB" w14:textId="77777777" w:rsidR="00A04DA5" w:rsidRPr="002F4639" w:rsidRDefault="00A04DA5" w:rsidP="00A04DA5">
            <w:pPr>
              <w:pStyle w:val="ListParagraph"/>
              <w:numPr>
                <w:ilvl w:val="2"/>
                <w:numId w:val="32"/>
              </w:numPr>
              <w:spacing w:afterLines="50" w:after="120"/>
              <w:contextualSpacing w:val="0"/>
              <w:rPr>
                <w:sz w:val="22"/>
                <w:szCs w:val="22"/>
                <w:lang w:val="en-US"/>
              </w:rPr>
            </w:pPr>
            <w:r w:rsidRPr="002F4639">
              <w:rPr>
                <w:sz w:val="22"/>
                <w:szCs w:val="22"/>
                <w:lang w:val="en-US"/>
              </w:rPr>
              <w:t>{SUL band + corresponding NUL band} + {SUL band + corresponding NUL band}</w:t>
            </w:r>
          </w:p>
          <w:p w14:paraId="361B1275" w14:textId="77777777" w:rsidR="00A04DA5" w:rsidRPr="002F4639" w:rsidRDefault="00A04DA5" w:rsidP="00A04DA5">
            <w:pPr>
              <w:pStyle w:val="ListParagraph"/>
              <w:numPr>
                <w:ilvl w:val="2"/>
                <w:numId w:val="32"/>
              </w:numPr>
              <w:spacing w:afterLines="50" w:after="120"/>
              <w:contextualSpacing w:val="0"/>
              <w:rPr>
                <w:sz w:val="22"/>
                <w:szCs w:val="22"/>
                <w:lang w:val="en-US"/>
              </w:rPr>
            </w:pPr>
            <w:r w:rsidRPr="002F4639">
              <w:rPr>
                <w:sz w:val="22"/>
                <w:szCs w:val="22"/>
                <w:lang w:val="en-US"/>
              </w:rPr>
              <w:t>Simultaneous transmission across 2 bands in {SUL band + corresponding NUL band} + 1 or 2 other NUL band(s) (excluding simultaneous transmission between SUL and corresponding NUL)</w:t>
            </w:r>
          </w:p>
          <w:p w14:paraId="6C829ADE" w14:textId="479FD80A" w:rsidR="00A04DA5" w:rsidRPr="002F4639" w:rsidRDefault="00A04DA5" w:rsidP="00A04DA5">
            <w:r w:rsidRPr="002F4639">
              <w:rPr>
                <w:color w:val="000000" w:themeColor="text1"/>
                <w:sz w:val="22"/>
                <w:szCs w:val="22"/>
              </w:rPr>
              <w:t>Mechanisms/requirements should not introduce restrictions on what were already supported in current specifications for UL Tx switching</w:t>
            </w:r>
          </w:p>
        </w:tc>
      </w:tr>
    </w:tbl>
    <w:p w14:paraId="3356F533" w14:textId="7225FF7E" w:rsidR="00A04DA5" w:rsidRPr="002F4639" w:rsidRDefault="00A04DA5" w:rsidP="00A04DA5"/>
    <w:p w14:paraId="36C769B4" w14:textId="51418E72" w:rsidR="00A04DA5" w:rsidRPr="002F4639" w:rsidRDefault="00A04DA5" w:rsidP="00A04DA5">
      <w:r w:rsidRPr="002F4639">
        <w:t>Based on the RAN#96 guidance, we are making the following proposal:</w:t>
      </w:r>
    </w:p>
    <w:p w14:paraId="5B028494" w14:textId="715B501C" w:rsidR="00A04DA5" w:rsidRPr="00A04DA5" w:rsidRDefault="00A04DA5" w:rsidP="00A04DA5">
      <w:r w:rsidRPr="002F4639">
        <w:rPr>
          <w:b/>
        </w:rPr>
        <w:t>Proposal 2.</w:t>
      </w:r>
      <w:r w:rsidR="002F4639">
        <w:rPr>
          <w:b/>
          <w:bCs/>
        </w:rPr>
        <w:t>1</w:t>
      </w:r>
      <w:r w:rsidRPr="002F4639">
        <w:rPr>
          <w:b/>
          <w:bCs/>
        </w:rPr>
        <w:t>6</w:t>
      </w:r>
      <w:r w:rsidRPr="002F4639">
        <w:rPr>
          <w:b/>
        </w:rPr>
        <w:t xml:space="preserve">: </w:t>
      </w:r>
      <w:r w:rsidRPr="007E5F44">
        <w:rPr>
          <w:b/>
        </w:rPr>
        <w:t xml:space="preserve">For Uplink Switching band combinations including a cell with a SUL carrier, the </w:t>
      </w:r>
      <w:r w:rsidR="00286C1C" w:rsidRPr="007E5F44">
        <w:rPr>
          <w:b/>
        </w:rPr>
        <w:t>UE does not simultaneously transmit on two bands.</w:t>
      </w:r>
    </w:p>
    <w:p w14:paraId="0FD28D79" w14:textId="571D2B98" w:rsidR="00A04DA5" w:rsidRPr="00A04DA5" w:rsidRDefault="00A04DA5" w:rsidP="00A04DA5"/>
    <w:p w14:paraId="2559B611" w14:textId="4A3A178C" w:rsidR="002F4639" w:rsidRPr="002F4639" w:rsidRDefault="002F4639" w:rsidP="002F4639">
      <w:pPr>
        <w:pStyle w:val="Heading3"/>
      </w:pPr>
      <w:bookmarkStart w:id="13" w:name="_Toc135049100"/>
      <w:r>
        <w:t>Minimum separation between two switches</w:t>
      </w:r>
      <w:bookmarkEnd w:id="13"/>
    </w:p>
    <w:p w14:paraId="151E55F1" w14:textId="0ED27CBA" w:rsidR="002F4639" w:rsidRDefault="002F4639" w:rsidP="00A04DA5">
      <w:r>
        <w:t>The following text on minimum separation time between two switches was left in square brackets</w:t>
      </w:r>
    </w:p>
    <w:tbl>
      <w:tblPr>
        <w:tblStyle w:val="TableGrid"/>
        <w:tblW w:w="0" w:type="auto"/>
        <w:tblLook w:val="04A0" w:firstRow="1" w:lastRow="0" w:firstColumn="1" w:lastColumn="0" w:noHBand="0" w:noVBand="1"/>
      </w:tblPr>
      <w:tblGrid>
        <w:gridCol w:w="9629"/>
      </w:tblGrid>
      <w:tr w:rsidR="002F4639" w14:paraId="5C472E96" w14:textId="77777777" w:rsidTr="002F4639">
        <w:tc>
          <w:tcPr>
            <w:tcW w:w="9629" w:type="dxa"/>
          </w:tcPr>
          <w:p w14:paraId="3E49D395" w14:textId="040D2C9A" w:rsidR="002F4639" w:rsidRDefault="002F4639" w:rsidP="002F4639">
            <w:pPr>
              <w:rPr>
                <w:color w:val="FF0000"/>
                <w:u w:val="single"/>
              </w:rPr>
            </w:pPr>
            <w:r w:rsidRPr="002F4639">
              <w:rPr>
                <w:color w:val="FF0000"/>
                <w:u w:val="single"/>
              </w:rPr>
              <w:t>For uplink switching with 3 or 4 uplink bands</w:t>
            </w:r>
          </w:p>
          <w:p w14:paraId="0874B44A" w14:textId="3F560727" w:rsidR="002F4639" w:rsidRPr="002F4639" w:rsidRDefault="002F4639" w:rsidP="002F4639">
            <w:pPr>
              <w:ind w:left="852"/>
              <w:rPr>
                <w:color w:val="5B9BD5" w:themeColor="accent1"/>
              </w:rPr>
            </w:pPr>
            <w:r w:rsidRPr="002F4639">
              <w:rPr>
                <w:color w:val="5B9BD5" w:themeColor="accent1"/>
              </w:rPr>
              <w:t>&lt; clip-clip-clip &gt;</w:t>
            </w:r>
          </w:p>
          <w:p w14:paraId="6C8AAED8" w14:textId="77777777" w:rsidR="002F4639" w:rsidRPr="002F4639" w:rsidRDefault="002F4639" w:rsidP="002F4639">
            <w:pPr>
              <w:pStyle w:val="B1"/>
              <w:ind w:left="852" w:hanging="285"/>
              <w:rPr>
                <w:color w:val="FF0000"/>
                <w:u w:val="single"/>
              </w:rPr>
            </w:pPr>
            <w:r w:rsidRPr="002F4639">
              <w:rPr>
                <w:color w:val="FF0000"/>
                <w:u w:val="single"/>
                <w:lang w:val="en-US"/>
              </w:rPr>
              <w:t>[-</w:t>
            </w:r>
            <w:r w:rsidRPr="002F4639">
              <w:rPr>
                <w:color w:val="FF0000"/>
                <w:u w:val="single"/>
                <w:lang w:val="en-US"/>
              </w:rPr>
              <w:tab/>
              <w:t>the separation time between the start of all transmission(s) after the first switch and the</w:t>
            </w:r>
            <w:r w:rsidRPr="002F4639">
              <w:rPr>
                <w:color w:val="FF0000"/>
                <w:u w:val="single"/>
              </w:rPr>
              <w:t xml:space="preserve"> start of all transmission(s) after the second switch is not expected to be less than max {</w:t>
            </w:r>
            <w:r w:rsidRPr="002F4639">
              <w:rPr>
                <w:i/>
                <w:iCs/>
                <w:color w:val="FF0000"/>
                <w:u w:val="single"/>
              </w:rPr>
              <w:t>X</w:t>
            </w:r>
            <w:r w:rsidRPr="002F4639">
              <w:rPr>
                <w:color w:val="FF0000"/>
                <w:u w:val="single"/>
              </w:rPr>
              <w:t xml:space="preserve">, </w:t>
            </w:r>
            <w:r w:rsidRPr="002F4639">
              <w:rPr>
                <w:i/>
                <w:iCs/>
                <w:color w:val="FF0000"/>
                <w:u w:val="single"/>
              </w:rPr>
              <w:t>Y</w:t>
            </w:r>
            <w:r w:rsidRPr="002F4639">
              <w:rPr>
                <w:color w:val="FF0000"/>
                <w:u w:val="single"/>
              </w:rPr>
              <w:t xml:space="preserve">}, </w:t>
            </w:r>
            <w:proofErr w:type="gramStart"/>
            <w:r w:rsidRPr="002F4639">
              <w:rPr>
                <w:color w:val="FF0000"/>
                <w:u w:val="single"/>
              </w:rPr>
              <w:t>where</w:t>
            </w:r>
            <w:proofErr w:type="gramEnd"/>
          </w:p>
          <w:p w14:paraId="1F629400" w14:textId="77777777" w:rsidR="002F4639" w:rsidRPr="002F4639" w:rsidRDefault="002F4639" w:rsidP="002F4639">
            <w:pPr>
              <w:pStyle w:val="B1"/>
              <w:ind w:left="1137" w:hanging="285"/>
              <w:rPr>
                <w:color w:val="FF0000"/>
                <w:u w:val="single"/>
                <w:lang w:val="en-US"/>
              </w:rPr>
            </w:pPr>
            <w:r w:rsidRPr="002F4639">
              <w:rPr>
                <w:color w:val="FF0000"/>
                <w:u w:val="single"/>
              </w:rPr>
              <w:t>-</w:t>
            </w:r>
            <w:r w:rsidRPr="002F4639">
              <w:rPr>
                <w:color w:val="FF0000"/>
                <w:u w:val="single"/>
              </w:rPr>
              <w:tab/>
            </w:r>
            <w:r w:rsidRPr="002F4639">
              <w:rPr>
                <w:i/>
                <w:iCs/>
                <w:color w:val="FF0000"/>
                <w:u w:val="single"/>
              </w:rPr>
              <w:t>X</w:t>
            </w:r>
            <w:r w:rsidRPr="002F4639">
              <w:rPr>
                <w:color w:val="FF0000"/>
                <w:u w:val="single"/>
              </w:rPr>
              <w:t xml:space="preserve"> = 500 µs if the UE reported </w:t>
            </w:r>
            <w:r w:rsidRPr="002F4639">
              <w:rPr>
                <w:color w:val="FF0000"/>
                <w:highlight w:val="yellow"/>
                <w:u w:val="single"/>
                <w:lang w:val="en-US"/>
              </w:rPr>
              <w:t>[</w:t>
            </w:r>
            <w:r w:rsidRPr="002F4639">
              <w:rPr>
                <w:i/>
                <w:noProof/>
                <w:color w:val="FF0000"/>
                <w:highlight w:val="yellow"/>
                <w:u w:val="single"/>
                <w:lang w:eastAsia="en-GB"/>
              </w:rPr>
              <w:t>MinSwitchSeparation</w:t>
            </w:r>
            <w:r w:rsidRPr="002F4639">
              <w:rPr>
                <w:color w:val="FF0000"/>
                <w:highlight w:val="yellow"/>
                <w:u w:val="single"/>
                <w:lang w:val="en-US"/>
              </w:rPr>
              <w:t>]</w:t>
            </w:r>
            <w:r w:rsidRPr="002F4639">
              <w:rPr>
                <w:color w:val="FF0000"/>
                <w:u w:val="single"/>
                <w:lang w:val="en-US"/>
              </w:rPr>
              <w:t xml:space="preserve"> capability, otherwise </w:t>
            </w:r>
            <w:r w:rsidRPr="002F4639">
              <w:rPr>
                <w:i/>
                <w:iCs/>
                <w:color w:val="FF0000"/>
                <w:u w:val="single"/>
                <w:lang w:val="en-US"/>
              </w:rPr>
              <w:t xml:space="preserve">X </w:t>
            </w:r>
            <w:r w:rsidRPr="002F4639">
              <w:rPr>
                <w:color w:val="FF0000"/>
                <w:u w:val="single"/>
                <w:lang w:val="en-US"/>
              </w:rPr>
              <w:t xml:space="preserve">= 0 </w:t>
            </w:r>
            <w:r w:rsidRPr="002F4639">
              <w:rPr>
                <w:color w:val="FF0000"/>
                <w:u w:val="single"/>
              </w:rPr>
              <w:t>µs, and</w:t>
            </w:r>
          </w:p>
          <w:p w14:paraId="2EF3DBE2" w14:textId="70DE7323" w:rsidR="002F4639" w:rsidRDefault="002F4639" w:rsidP="002F4639">
            <w:pPr>
              <w:pStyle w:val="B1"/>
              <w:ind w:left="1137" w:hanging="285"/>
            </w:pPr>
            <w:r w:rsidRPr="002F4639">
              <w:rPr>
                <w:color w:val="FF0000"/>
                <w:u w:val="single"/>
              </w:rPr>
              <w:t>-</w:t>
            </w:r>
            <w:r w:rsidRPr="002F4639">
              <w:rPr>
                <w:color w:val="FF0000"/>
                <w:u w:val="single"/>
              </w:rPr>
              <w:tab/>
            </w:r>
            <w:r w:rsidRPr="002F4639">
              <w:rPr>
                <w:i/>
                <w:iCs/>
                <w:color w:val="FF0000"/>
                <w:u w:val="single"/>
              </w:rPr>
              <w:t>Y</w:t>
            </w:r>
            <w:r w:rsidRPr="002F4639">
              <w:rPr>
                <w:color w:val="FF0000"/>
                <w:u w:val="single"/>
              </w:rPr>
              <w:t xml:space="preserve"> is the switching gap </w:t>
            </w:r>
            <m:oMath>
              <m:sSub>
                <m:sSubPr>
                  <m:ctrlPr>
                    <w:rPr>
                      <w:rFonts w:ascii="Cambria Math" w:hAnsi="Cambria Math"/>
                      <w:bCs/>
                      <w:i/>
                      <w:color w:val="FF0000"/>
                      <w:u w:val="single"/>
                    </w:rPr>
                  </m:ctrlPr>
                </m:sSubPr>
                <m:e>
                  <m:r>
                    <w:rPr>
                      <w:rFonts w:ascii="Cambria Math" w:hAnsi="Cambria Math"/>
                      <w:color w:val="FF0000"/>
                      <w:u w:val="single"/>
                    </w:rPr>
                    <m:t>N</m:t>
                  </m:r>
                </m:e>
                <m:sub>
                  <m:r>
                    <m:rPr>
                      <m:nor/>
                    </m:rPr>
                    <w:rPr>
                      <w:rFonts w:ascii="Cambria Math" w:hAnsi="Cambria Math"/>
                      <w:bCs/>
                      <w:color w:val="FF0000"/>
                      <w:u w:val="single"/>
                    </w:rPr>
                    <m:t>Tx1-Tx2</m:t>
                  </m:r>
                </m:sub>
              </m:sSub>
            </m:oMath>
            <w:r w:rsidRPr="002F4639">
              <w:rPr>
                <w:rFonts w:ascii="Arial" w:hAnsi="Arial"/>
                <w:b/>
                <w:color w:val="FF0000"/>
                <w:u w:val="single"/>
              </w:rPr>
              <w:t xml:space="preserve"> </w:t>
            </w:r>
            <w:r w:rsidRPr="002F4639">
              <w:rPr>
                <w:color w:val="FF0000"/>
                <w:u w:val="single"/>
              </w:rPr>
              <w:t>applied to the second switch.</w:t>
            </w:r>
            <w:r w:rsidRPr="002F4639">
              <w:rPr>
                <w:color w:val="FF0000"/>
                <w:highlight w:val="yellow"/>
                <w:u w:val="single"/>
              </w:rPr>
              <w:t>]</w:t>
            </w:r>
          </w:p>
        </w:tc>
      </w:tr>
    </w:tbl>
    <w:p w14:paraId="0AA24BB2" w14:textId="1B0F0490" w:rsidR="002F4639" w:rsidRDefault="002F4639" w:rsidP="00A04DA5"/>
    <w:p w14:paraId="2A2EB858" w14:textId="58AE0205" w:rsidR="002F4639" w:rsidRDefault="002F4639" w:rsidP="00A04DA5">
      <w:r>
        <w:t>The above text was based on the following RAN1#112 agreement:</w:t>
      </w:r>
    </w:p>
    <w:tbl>
      <w:tblPr>
        <w:tblStyle w:val="TableGrid"/>
        <w:tblW w:w="0" w:type="auto"/>
        <w:tblLook w:val="04A0" w:firstRow="1" w:lastRow="0" w:firstColumn="1" w:lastColumn="0" w:noHBand="0" w:noVBand="1"/>
      </w:tblPr>
      <w:tblGrid>
        <w:gridCol w:w="9629"/>
      </w:tblGrid>
      <w:tr w:rsidR="002F4639" w14:paraId="7FAC012C" w14:textId="77777777" w:rsidTr="002F4639">
        <w:tc>
          <w:tcPr>
            <w:tcW w:w="9629" w:type="dxa"/>
          </w:tcPr>
          <w:p w14:paraId="04B5ECB9" w14:textId="77777777" w:rsidR="002F4639" w:rsidRPr="006A3643" w:rsidRDefault="002F4639" w:rsidP="002F4639">
            <w:pPr>
              <w:rPr>
                <w:b/>
                <w:bCs/>
                <w:highlight w:val="green"/>
                <w:lang w:eastAsia="x-none"/>
              </w:rPr>
            </w:pPr>
            <w:r w:rsidRPr="006A3643">
              <w:rPr>
                <w:b/>
                <w:bCs/>
                <w:highlight w:val="green"/>
                <w:lang w:eastAsia="x-none"/>
              </w:rPr>
              <w:t>Agreement</w:t>
            </w:r>
          </w:p>
          <w:p w14:paraId="524732DF" w14:textId="77777777" w:rsidR="002F4639" w:rsidRPr="006A3643" w:rsidRDefault="002F4639" w:rsidP="002F4639">
            <w:pPr>
              <w:jc w:val="both"/>
              <w:rPr>
                <w:rFonts w:eastAsia="MS Mincho" w:cs="Times"/>
              </w:rPr>
            </w:pPr>
            <w:r w:rsidRPr="006A3643">
              <w:rPr>
                <w:rFonts w:eastAsia="MS Mincho" w:cs="Times"/>
              </w:rPr>
              <w:t>Confirm the working assumption with following updates</w:t>
            </w:r>
          </w:p>
          <w:p w14:paraId="107781A9" w14:textId="77777777" w:rsidR="002F4639" w:rsidRPr="006A3643" w:rsidRDefault="002F4639" w:rsidP="002F4639">
            <w:pPr>
              <w:pStyle w:val="1"/>
              <w:spacing w:after="0" w:line="240" w:lineRule="auto"/>
              <w:ind w:leftChars="0" w:left="0"/>
              <w:jc w:val="both"/>
              <w:rPr>
                <w:rFonts w:ascii="Times" w:eastAsia="MS Mincho" w:hAnsi="Times" w:cs="Times"/>
                <w:lang w:val="en-AU"/>
              </w:rPr>
            </w:pPr>
            <w:r w:rsidRPr="006A3643">
              <w:rPr>
                <w:rFonts w:ascii="Times" w:eastAsia="MS Mincho" w:hAnsi="Times" w:cs="Times"/>
                <w:highlight w:val="darkYellow"/>
                <w:lang w:val="en-AU"/>
              </w:rPr>
              <w:t>(working assumption)</w:t>
            </w:r>
            <w:r w:rsidRPr="006A3643">
              <w:rPr>
                <w:rFonts w:ascii="Times" w:eastAsia="MS Mincho" w:hAnsi="Times" w:cs="Times"/>
                <w:lang w:val="en-AU"/>
              </w:rPr>
              <w:t xml:space="preserve"> If two uplink switching are triggered and UL transmissions </w:t>
            </w:r>
            <w:ins w:id="14" w:author="Harada Hiroki" w:date="2023-03-03T16:49:00Z">
              <w:r w:rsidRPr="006A3643">
                <w:rPr>
                  <w:rFonts w:ascii="Times" w:eastAsia="MS Mincho" w:hAnsi="Times" w:cs="Times"/>
                  <w:lang w:val="en-AU"/>
                </w:rPr>
                <w:t xml:space="preserve">involved in the two uplink switching are </w:t>
              </w:r>
            </w:ins>
            <w:r w:rsidRPr="006A3643">
              <w:rPr>
                <w:rFonts w:ascii="Times" w:eastAsia="MS Mincho" w:hAnsi="Times" w:cs="Times"/>
                <w:lang w:val="en-AU"/>
              </w:rPr>
              <w:t xml:space="preserve">on more than 2 bands within any two consecutive reference slots, then the time duration between the </w:t>
            </w:r>
            <w:del w:id="15" w:author="Harada Hiroki" w:date="2023-03-02T19:38:00Z">
              <w:r w:rsidRPr="006A3643" w:rsidDel="0012159A">
                <w:rPr>
                  <w:rFonts w:ascii="Times" w:eastAsia="MS Mincho" w:hAnsi="Times" w:cs="Times"/>
                  <w:lang w:val="en-AU"/>
                </w:rPr>
                <w:delText xml:space="preserve">end </w:delText>
              </w:r>
            </w:del>
            <w:ins w:id="16" w:author="Harada Hiroki" w:date="2023-03-02T19:38:00Z">
              <w:r w:rsidRPr="006A3643">
                <w:rPr>
                  <w:rFonts w:ascii="Times" w:eastAsia="MS Mincho" w:hAnsi="Times" w:cs="Times"/>
                  <w:lang w:val="en-AU"/>
                </w:rPr>
                <w:t xml:space="preserve">start </w:t>
              </w:r>
            </w:ins>
            <w:r w:rsidRPr="006A3643">
              <w:rPr>
                <w:rFonts w:ascii="Times" w:eastAsia="MS Mincho" w:hAnsi="Times" w:cs="Times"/>
                <w:lang w:val="en-AU"/>
              </w:rPr>
              <w:t xml:space="preserve">of </w:t>
            </w:r>
            <w:r w:rsidRPr="006A3643">
              <w:rPr>
                <w:rFonts w:ascii="Times" w:hAnsi="Times" w:cs="Times"/>
              </w:rPr>
              <w:t xml:space="preserve">all </w:t>
            </w:r>
            <w:r w:rsidRPr="006A3643">
              <w:rPr>
                <w:rFonts w:ascii="Times" w:eastAsia="MS Mincho" w:hAnsi="Times" w:cs="Times"/>
                <w:lang w:val="en-AU"/>
              </w:rPr>
              <w:t>transmission</w:t>
            </w:r>
            <w:r w:rsidRPr="006A3643">
              <w:rPr>
                <w:rFonts w:ascii="Times" w:hAnsi="Times" w:cs="Times"/>
              </w:rPr>
              <w:t xml:space="preserve">(s) </w:t>
            </w:r>
            <w:del w:id="17" w:author="Harada Hiroki" w:date="2023-03-02T19:38:00Z">
              <w:r w:rsidRPr="006A3643" w:rsidDel="0012159A">
                <w:rPr>
                  <w:rFonts w:ascii="Times" w:hAnsi="Times" w:cs="Times"/>
                </w:rPr>
                <w:delText>prior to</w:delText>
              </w:r>
            </w:del>
            <w:ins w:id="18" w:author="Harada Hiroki"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MS Mincho" w:hAnsi="Times" w:cs="Times"/>
                <w:lang w:val="en-AU"/>
              </w:rPr>
              <w:t xml:space="preserve"> and the start of </w:t>
            </w:r>
            <w:r w:rsidRPr="006A3643">
              <w:rPr>
                <w:rFonts w:ascii="Times" w:hAnsi="Times" w:cs="Times"/>
              </w:rPr>
              <w:t>all</w:t>
            </w:r>
            <w:r w:rsidRPr="006A3643">
              <w:rPr>
                <w:rFonts w:ascii="Times" w:eastAsia="MS Mincho" w:hAnsi="Times" w:cs="Times"/>
                <w:lang w:val="en-AU"/>
              </w:rPr>
              <w:t xml:space="preserve"> transmission</w:t>
            </w:r>
            <w:r w:rsidRPr="006A3643">
              <w:rPr>
                <w:rFonts w:ascii="Times" w:hAnsi="Times" w:cs="Times"/>
              </w:rPr>
              <w:t>(s) after the second uplink switching</w:t>
            </w:r>
            <w:r w:rsidRPr="006A3643">
              <w:rPr>
                <w:rFonts w:ascii="Times" w:eastAsia="MS Mincho" w:hAnsi="Times" w:cs="Times"/>
                <w:lang w:val="en-AU"/>
              </w:rPr>
              <w:t xml:space="preserve"> within the two reference slots is expected to be not less than a minimum separation time </w:t>
            </w:r>
          </w:p>
          <w:p w14:paraId="53B5F268" w14:textId="77777777" w:rsidR="002F4639" w:rsidRPr="006A3643" w:rsidRDefault="002F4639" w:rsidP="002F4639">
            <w:pPr>
              <w:pStyle w:val="1"/>
              <w:numPr>
                <w:ilvl w:val="0"/>
                <w:numId w:val="43"/>
              </w:numPr>
              <w:spacing w:after="0" w:line="240" w:lineRule="auto"/>
              <w:ind w:leftChars="0"/>
              <w:jc w:val="both"/>
              <w:rPr>
                <w:rFonts w:ascii="Times" w:eastAsia="MS Mincho" w:hAnsi="Times" w:cs="Times"/>
                <w:lang w:val="en-AU"/>
              </w:rPr>
            </w:pPr>
            <w:r w:rsidRPr="006A3643">
              <w:rPr>
                <w:rFonts w:ascii="Times" w:eastAsia="MS Mincho" w:hAnsi="Times" w:cs="Times"/>
                <w:lang w:val="en-AU"/>
              </w:rPr>
              <w:t xml:space="preserve">The minimum separation time is a </w:t>
            </w:r>
            <w:del w:id="19" w:author="Harada Hiroki" w:date="2023-03-02T19:38:00Z">
              <w:r w:rsidRPr="006A3643" w:rsidDel="0012159A">
                <w:rPr>
                  <w:rFonts w:ascii="Times" w:eastAsia="MS Mincho" w:hAnsi="Times" w:cs="Times"/>
                  <w:lang w:val="en-AU"/>
                </w:rPr>
                <w:delText>sum</w:delText>
              </w:r>
            </w:del>
            <w:ins w:id="20" w:author="Harada Hiroki" w:date="2023-03-02T19:39:00Z">
              <w:r w:rsidRPr="006A3643">
                <w:rPr>
                  <w:rFonts w:ascii="Times" w:eastAsia="MS Mincho" w:hAnsi="Times" w:cs="Times"/>
                  <w:lang w:val="en-AU"/>
                </w:rPr>
                <w:t>maximum</w:t>
              </w:r>
            </w:ins>
            <w:r w:rsidRPr="006A3643">
              <w:rPr>
                <w:rFonts w:ascii="Times" w:eastAsia="MS Mincho" w:hAnsi="Times" w:cs="Times"/>
                <w:lang w:val="en-AU"/>
              </w:rPr>
              <w:t xml:space="preserve"> of X us and the switching gap required for </w:t>
            </w:r>
            <w:r w:rsidRPr="006A3643">
              <w:rPr>
                <w:rFonts w:ascii="Times" w:hAnsi="Times" w:cs="Times"/>
              </w:rPr>
              <w:t>the second uplink switching</w:t>
            </w:r>
            <w:r w:rsidRPr="006A3643">
              <w:rPr>
                <w:rFonts w:ascii="Times" w:eastAsia="MS Mincho" w:hAnsi="Times" w:cs="Times"/>
                <w:lang w:val="en-AU"/>
              </w:rPr>
              <w:t>.</w:t>
            </w:r>
          </w:p>
          <w:p w14:paraId="19341F93" w14:textId="14E19719" w:rsidR="002F4639" w:rsidRPr="002F4639" w:rsidRDefault="002F4639" w:rsidP="00A04DA5">
            <w:pPr>
              <w:pStyle w:val="1"/>
              <w:numPr>
                <w:ilvl w:val="0"/>
                <w:numId w:val="43"/>
              </w:numPr>
              <w:spacing w:after="0" w:line="240" w:lineRule="auto"/>
              <w:ind w:leftChars="0"/>
              <w:jc w:val="both"/>
              <w:rPr>
                <w:rFonts w:ascii="Times" w:eastAsia="MS Mincho" w:hAnsi="Times" w:cs="Times"/>
                <w:lang w:val="en-AU"/>
              </w:rPr>
            </w:pPr>
            <w:r w:rsidRPr="006A3643">
              <w:rPr>
                <w:rFonts w:ascii="Times" w:eastAsia="MS Mincho" w:hAnsi="Times" w:cs="Times"/>
                <w:lang w:val="en-AU"/>
              </w:rPr>
              <w:t>X us is subject to UE capability with a value set of {0us, 500us}</w:t>
            </w:r>
          </w:p>
        </w:tc>
      </w:tr>
    </w:tbl>
    <w:p w14:paraId="1F14C9C7" w14:textId="77777777" w:rsidR="002F4639" w:rsidRDefault="002F4639" w:rsidP="00A04DA5"/>
    <w:p w14:paraId="1C4AD2D4" w14:textId="5068D986" w:rsidR="002F4639" w:rsidRDefault="002F4639" w:rsidP="00A04DA5">
      <w:r>
        <w:t xml:space="preserve">The argument made against the bracketed text was that the minimum separation time should not apply if the UE reported 0 us, however, the agreement clearly defines that the minimum separation time applies if there are more than 2 bands involved in the switch. The UE capability is related to the definition of the minimum separation time, not to </w:t>
      </w:r>
      <w:r>
        <w:lastRenderedPageBreak/>
        <w:t xml:space="preserve">indicate if the minimum separation time applies or not. </w:t>
      </w:r>
      <w:r w:rsidR="002E1F17">
        <w:t>The same argument was made against defining the corresponding UE feature, when the agreement doesn’t seem to leave much room for interpretation.</w:t>
      </w:r>
    </w:p>
    <w:p w14:paraId="4219A1D7" w14:textId="49E86640" w:rsidR="002E1F17" w:rsidRDefault="002E1F17" w:rsidP="00A04DA5">
      <w:pPr>
        <w:rPr>
          <w:b/>
          <w:bCs/>
        </w:rPr>
      </w:pPr>
      <w:r>
        <w:rPr>
          <w:b/>
          <w:bCs/>
        </w:rPr>
        <w:t>Proposal 2.17: Either reverse the RAN1#112 agreement on the minimum separation time, or agree to the corresponding CR text and UE feature group</w:t>
      </w:r>
    </w:p>
    <w:p w14:paraId="73A77126" w14:textId="77777777" w:rsidR="002E1F17" w:rsidRPr="002E1F17" w:rsidRDefault="002E1F17" w:rsidP="00A04DA5">
      <w:pPr>
        <w:rPr>
          <w:b/>
          <w:bCs/>
        </w:rPr>
      </w:pPr>
    </w:p>
    <w:p w14:paraId="789623AE" w14:textId="3542313D" w:rsidR="00991031" w:rsidRDefault="00991031" w:rsidP="00D606D4">
      <w:pPr>
        <w:pStyle w:val="Heading2"/>
        <w:ind w:left="567"/>
      </w:pPr>
      <w:bookmarkStart w:id="21" w:name="_Toc135049101"/>
      <w:r>
        <w:t>Conclusion</w:t>
      </w:r>
      <w:bookmarkEnd w:id="21"/>
    </w:p>
    <w:p w14:paraId="5764DBE3" w14:textId="724A0A02" w:rsidR="00860006" w:rsidRDefault="00C22397" w:rsidP="00860006">
      <w:pPr>
        <w:rPr>
          <w:b/>
          <w:sz w:val="22"/>
          <w:szCs w:val="22"/>
        </w:rPr>
      </w:pPr>
      <w:r w:rsidRPr="00E97956">
        <w:rPr>
          <w:b/>
          <w:bCs/>
          <w:sz w:val="22"/>
          <w:szCs w:val="22"/>
        </w:rPr>
        <w:t xml:space="preserve">For </w:t>
      </w:r>
      <w:r w:rsidR="00E97956" w:rsidRPr="00E97956">
        <w:rPr>
          <w:b/>
          <w:bCs/>
          <w:sz w:val="22"/>
          <w:szCs w:val="22"/>
        </w:rPr>
        <w:t>Multi-cell scheduling</w:t>
      </w:r>
      <w:r w:rsidR="00E97956">
        <w:rPr>
          <w:b/>
          <w:sz w:val="22"/>
          <w:szCs w:val="22"/>
        </w:rPr>
        <w:t xml:space="preserve"> in general (</w:t>
      </w:r>
      <w:r w:rsidR="00023F49">
        <w:rPr>
          <w:b/>
          <w:sz w:val="22"/>
          <w:szCs w:val="22"/>
        </w:rPr>
        <w:t>Sec. 2.1.1, 2.1.2, 2.1.3)</w:t>
      </w:r>
    </w:p>
    <w:p w14:paraId="6B190098" w14:textId="77777777" w:rsidR="00023F49" w:rsidRPr="00057C16" w:rsidRDefault="00023F49" w:rsidP="00023F49">
      <w:pPr>
        <w:ind w:left="284"/>
        <w:jc w:val="both"/>
        <w:rPr>
          <w:b/>
        </w:rPr>
      </w:pPr>
      <w:r w:rsidRPr="00057C16">
        <w:rPr>
          <w:b/>
        </w:rPr>
        <w:t xml:space="preserve">Observation 2.1: </w:t>
      </w:r>
      <w:r w:rsidRPr="00057C16">
        <w:t>The existing handling of a scheduling cell being inactive / dormant for cross-carrier scheduling can be directly applied to multi-cell DCI scheduling using DCI formats 0_</w:t>
      </w:r>
      <w:r>
        <w:t>3</w:t>
      </w:r>
      <w:r w:rsidRPr="00057C16">
        <w:t>/1_</w:t>
      </w:r>
      <w:r>
        <w:t>3</w:t>
      </w:r>
      <w:r w:rsidRPr="00057C16">
        <w:t>.</w:t>
      </w:r>
      <w:r w:rsidRPr="00057C16">
        <w:rPr>
          <w:b/>
        </w:rPr>
        <w:t xml:space="preserve">   </w:t>
      </w:r>
    </w:p>
    <w:p w14:paraId="3938C0D4" w14:textId="77777777" w:rsidR="00023F49" w:rsidRPr="00057C16" w:rsidRDefault="00023F49" w:rsidP="00023F49">
      <w:pPr>
        <w:ind w:left="284"/>
        <w:jc w:val="both"/>
        <w:rPr>
          <w:b/>
        </w:rPr>
      </w:pPr>
      <w:r w:rsidRPr="00057C16">
        <w:rPr>
          <w:b/>
        </w:rPr>
        <w:t>Proposal 2.</w:t>
      </w:r>
      <w:r>
        <w:rPr>
          <w:b/>
        </w:rPr>
        <w:t>1</w:t>
      </w:r>
      <w:r w:rsidRPr="00057C16">
        <w:rPr>
          <w:b/>
        </w:rPr>
        <w:t xml:space="preserve">: </w:t>
      </w:r>
      <w:r w:rsidRPr="00057C16">
        <w:t>If the reference cell of a set of cells is dormant/inactive, the UE continues to monitor for the multi-cell DCI 0_</w:t>
      </w:r>
      <w:r>
        <w:t>3</w:t>
      </w:r>
      <w:r w:rsidRPr="00057C16">
        <w:t>/1_</w:t>
      </w:r>
      <w:r>
        <w:t>3</w:t>
      </w:r>
      <w:r w:rsidRPr="00057C16">
        <w:t xml:space="preserve"> for the set of cells and the BDs / CCEs / DCI size of DCI 0_</w:t>
      </w:r>
      <w:r>
        <w:t>3</w:t>
      </w:r>
      <w:r w:rsidRPr="00057C16">
        <w:t>/1_</w:t>
      </w:r>
      <w:r>
        <w:t>3</w:t>
      </w:r>
      <w:r w:rsidRPr="00057C16">
        <w:t xml:space="preserve"> </w:t>
      </w:r>
      <w:proofErr w:type="gramStart"/>
      <w:r w:rsidRPr="00057C16">
        <w:t>are</w:t>
      </w:r>
      <w:proofErr w:type="gramEnd"/>
      <w:r w:rsidRPr="00057C16">
        <w:t xml:space="preserve"> still counted on the reference cell</w:t>
      </w:r>
      <w:r>
        <w:t xml:space="preserve"> (38.213 impact)</w:t>
      </w:r>
      <w:r w:rsidRPr="00057C16">
        <w:t>.</w:t>
      </w:r>
      <w:r w:rsidRPr="00057C16">
        <w:rPr>
          <w:b/>
        </w:rPr>
        <w:t xml:space="preserve"> </w:t>
      </w:r>
    </w:p>
    <w:p w14:paraId="514A575C" w14:textId="77777777" w:rsidR="00023F49" w:rsidRPr="00057C16" w:rsidRDefault="00023F49" w:rsidP="00023F49">
      <w:pPr>
        <w:ind w:left="284"/>
        <w:jc w:val="both"/>
        <w:rPr>
          <w:b/>
        </w:rPr>
      </w:pPr>
      <w:r w:rsidRPr="00057C16">
        <w:rPr>
          <w:b/>
        </w:rPr>
        <w:t>Proposal 2.</w:t>
      </w:r>
      <w:r>
        <w:rPr>
          <w:b/>
        </w:rPr>
        <w:t>2</w:t>
      </w:r>
      <w:r w:rsidRPr="00057C16">
        <w:rPr>
          <w:b/>
        </w:rPr>
        <w:t xml:space="preserve">: </w:t>
      </w:r>
      <w:r w:rsidRPr="00057C16">
        <w:t>The UE does not expect to be scheduled by the DCI format 0_</w:t>
      </w:r>
      <w:r>
        <w:t>3</w:t>
      </w:r>
      <w:r w:rsidRPr="00057C16">
        <w:t>/1_</w:t>
      </w:r>
      <w:r>
        <w:t>3</w:t>
      </w:r>
      <w:r w:rsidRPr="00057C16">
        <w:t xml:space="preserve"> for PDSCH / PUSCH on cells being dormant / inactive</w:t>
      </w:r>
      <w:r w:rsidRPr="00813FCD">
        <w:t xml:space="preserve"> (38.213 impact)</w:t>
      </w:r>
      <w:r w:rsidRPr="00057C16">
        <w:t>.</w:t>
      </w:r>
      <w:r w:rsidRPr="00057C16">
        <w:rPr>
          <w:b/>
        </w:rPr>
        <w:t xml:space="preserve"> </w:t>
      </w:r>
    </w:p>
    <w:p w14:paraId="2C06562A" w14:textId="77777777" w:rsidR="00023F49" w:rsidRDefault="00023F49" w:rsidP="00023F49">
      <w:pPr>
        <w:ind w:left="284"/>
        <w:jc w:val="both"/>
      </w:pPr>
      <w:r w:rsidRPr="00453F02">
        <w:rPr>
          <w:b/>
          <w:bCs/>
        </w:rPr>
        <w:t>Observation 2.2:</w:t>
      </w:r>
      <w:r>
        <w:t xml:space="preserve"> Supported UE feature combinations for multi-cell DCI would need to be sorted out as soon as possible due to the impact also on other RAN WGs, such as RAN2 in terms of RRC parameters and UE features. </w:t>
      </w:r>
    </w:p>
    <w:p w14:paraId="0A2458C3" w14:textId="77777777" w:rsidR="00023F49" w:rsidRDefault="00023F49" w:rsidP="00023F49">
      <w:pPr>
        <w:spacing w:after="0"/>
        <w:ind w:left="284"/>
        <w:jc w:val="both"/>
        <w:rPr>
          <w:b/>
        </w:rPr>
      </w:pPr>
      <w:r w:rsidRPr="00057C16">
        <w:rPr>
          <w:b/>
        </w:rPr>
        <w:t>Proposal 2.</w:t>
      </w:r>
      <w:r>
        <w:rPr>
          <w:b/>
        </w:rPr>
        <w:t>3</w:t>
      </w:r>
      <w:r w:rsidRPr="00057C16">
        <w:rPr>
          <w:b/>
        </w:rPr>
        <w:t xml:space="preserve">: </w:t>
      </w:r>
      <w:r w:rsidRPr="00EC6531">
        <w:rPr>
          <w:bCs/>
        </w:rPr>
        <w:t>RAN1 to decide to either support or not support the combination of DCI format 0_3 and Rel-17 PUSCH coverage enhancements features (</w:t>
      </w:r>
      <w:proofErr w:type="spellStart"/>
      <w:r w:rsidRPr="00EC6531">
        <w:rPr>
          <w:bCs/>
        </w:rPr>
        <w:t>TBoMS</w:t>
      </w:r>
      <w:proofErr w:type="spellEnd"/>
      <w:r w:rsidRPr="00EC6531">
        <w:rPr>
          <w:bCs/>
        </w:rPr>
        <w:t>, Available Slot counting, DM-RS bundling) during RAN1#113.</w:t>
      </w:r>
      <w:r>
        <w:rPr>
          <w:b/>
        </w:rPr>
        <w:t xml:space="preserve"> </w:t>
      </w:r>
    </w:p>
    <w:p w14:paraId="2F6DD99A" w14:textId="77777777" w:rsidR="00023F49" w:rsidRPr="002F4639" w:rsidRDefault="00023F49" w:rsidP="00023F49">
      <w:pPr>
        <w:pStyle w:val="ListParagraph"/>
        <w:numPr>
          <w:ilvl w:val="0"/>
          <w:numId w:val="39"/>
        </w:numPr>
        <w:ind w:left="1004"/>
        <w:jc w:val="both"/>
        <w:rPr>
          <w:sz w:val="20"/>
          <w:szCs w:val="20"/>
          <w:lang w:val="en-US"/>
        </w:rPr>
      </w:pPr>
      <w:r w:rsidRPr="008A43D4">
        <w:rPr>
          <w:sz w:val="20"/>
          <w:szCs w:val="20"/>
          <w:lang w:val="en-US"/>
        </w:rPr>
        <w:t>W</w:t>
      </w:r>
      <w:r w:rsidRPr="002F4639">
        <w:rPr>
          <w:sz w:val="20"/>
          <w:szCs w:val="20"/>
          <w:lang w:val="en-US"/>
        </w:rPr>
        <w:t>e would be open to support th</w:t>
      </w:r>
      <w:r w:rsidRPr="008A43D4">
        <w:rPr>
          <w:sz w:val="20"/>
          <w:szCs w:val="20"/>
          <w:lang w:val="en-US"/>
        </w:rPr>
        <w:t>e</w:t>
      </w:r>
      <w:r w:rsidRPr="002F4639">
        <w:rPr>
          <w:sz w:val="20"/>
          <w:szCs w:val="20"/>
          <w:lang w:val="en-US"/>
        </w:rPr>
        <w:t xml:space="preserve"> </w:t>
      </w:r>
      <w:r w:rsidRPr="008A43D4">
        <w:rPr>
          <w:sz w:val="20"/>
          <w:szCs w:val="20"/>
          <w:lang w:val="en-US"/>
        </w:rPr>
        <w:t xml:space="preserve">Rel-17 Coverage enhancement </w:t>
      </w:r>
      <w:r w:rsidRPr="002F4639">
        <w:rPr>
          <w:sz w:val="20"/>
          <w:szCs w:val="20"/>
          <w:lang w:val="en-US"/>
        </w:rPr>
        <w:t>feature</w:t>
      </w:r>
      <w:r w:rsidRPr="008A43D4">
        <w:rPr>
          <w:sz w:val="20"/>
          <w:szCs w:val="20"/>
          <w:lang w:val="en-US"/>
        </w:rPr>
        <w:t>s</w:t>
      </w:r>
      <w:r w:rsidRPr="002F4639">
        <w:rPr>
          <w:sz w:val="20"/>
          <w:szCs w:val="20"/>
          <w:lang w:val="en-US"/>
        </w:rPr>
        <w:t xml:space="preserve"> also with DCI format 0_3.</w:t>
      </w:r>
    </w:p>
    <w:p w14:paraId="444A581D" w14:textId="77777777" w:rsidR="00446D6D" w:rsidRDefault="00446D6D" w:rsidP="00023F49">
      <w:pPr>
        <w:ind w:left="284"/>
        <w:jc w:val="both"/>
        <w:rPr>
          <w:b/>
          <w:bCs/>
        </w:rPr>
      </w:pPr>
    </w:p>
    <w:p w14:paraId="08C6771C" w14:textId="46AF0B1E" w:rsidR="00023F49" w:rsidRDefault="00023F49" w:rsidP="00023F49">
      <w:pPr>
        <w:ind w:left="284"/>
        <w:jc w:val="both"/>
      </w:pPr>
      <w:r w:rsidRPr="00453F02">
        <w:rPr>
          <w:b/>
          <w:bCs/>
        </w:rPr>
        <w:t>Observation 2.</w:t>
      </w:r>
      <w:r>
        <w:rPr>
          <w:b/>
          <w:bCs/>
        </w:rPr>
        <w:t>3</w:t>
      </w:r>
      <w:r w:rsidRPr="00453F02">
        <w:rPr>
          <w:b/>
          <w:bCs/>
        </w:rPr>
        <w:t>:</w:t>
      </w:r>
      <w:r>
        <w:t xml:space="preserve"> Postponing missing agreements to 2H/2023 is hampering progress in the draft CR discussions. Addressing the missing agreements on DCI field details in RAN1#113 will allow to make the draft specs more complete by the end of Rel-18. </w:t>
      </w:r>
    </w:p>
    <w:p w14:paraId="40D42C30" w14:textId="77777777" w:rsidR="00023F49" w:rsidRDefault="00023F49" w:rsidP="00023F49">
      <w:pPr>
        <w:spacing w:after="0"/>
        <w:ind w:left="284"/>
        <w:jc w:val="both"/>
      </w:pPr>
      <w:r w:rsidRPr="00057C16">
        <w:rPr>
          <w:b/>
        </w:rPr>
        <w:t>Proposal 2.</w:t>
      </w:r>
      <w:r>
        <w:rPr>
          <w:b/>
        </w:rPr>
        <w:t>4</w:t>
      </w:r>
      <w:r w:rsidRPr="00057C16">
        <w:rPr>
          <w:b/>
        </w:rPr>
        <w:t xml:space="preserve">: </w:t>
      </w:r>
      <w:r w:rsidRPr="00E950C5">
        <w:t xml:space="preserve">The </w:t>
      </w:r>
      <w:r w:rsidRPr="00E950C5">
        <w:rPr>
          <w:i/>
          <w:iCs/>
        </w:rPr>
        <w:t>Minimum applicable scheduling offset indicator</w:t>
      </w:r>
      <w:r>
        <w:t xml:space="preserve"> (if configured to be present) is to be of Type1A (with 1bit). </w:t>
      </w:r>
    </w:p>
    <w:p w14:paraId="76803E91" w14:textId="77777777" w:rsidR="00446D6D" w:rsidRPr="00E950C5" w:rsidRDefault="00446D6D" w:rsidP="00023F49">
      <w:pPr>
        <w:spacing w:after="0"/>
        <w:ind w:left="284"/>
        <w:jc w:val="both"/>
        <w:rPr>
          <w:b/>
        </w:rPr>
      </w:pPr>
    </w:p>
    <w:p w14:paraId="008DCE13" w14:textId="7D712B74" w:rsidR="00023F49" w:rsidRPr="00446D6D" w:rsidRDefault="00023F49" w:rsidP="00446D6D">
      <w:pPr>
        <w:spacing w:after="0"/>
        <w:ind w:left="284"/>
        <w:jc w:val="both"/>
        <w:rPr>
          <w:b/>
        </w:rPr>
      </w:pPr>
      <w:r w:rsidRPr="00057C16">
        <w:rPr>
          <w:b/>
        </w:rPr>
        <w:t>Proposal 2.</w:t>
      </w:r>
      <w:r>
        <w:rPr>
          <w:b/>
        </w:rPr>
        <w:t>5</w:t>
      </w:r>
      <w:r w:rsidRPr="00057C16">
        <w:rPr>
          <w:b/>
        </w:rPr>
        <w:t xml:space="preserve">: </w:t>
      </w:r>
      <w:r w:rsidRPr="00E950C5">
        <w:t xml:space="preserve">The </w:t>
      </w:r>
      <w:r w:rsidRPr="00EE1E28">
        <w:rPr>
          <w:i/>
          <w:iCs/>
        </w:rPr>
        <w:t>SCell dormancy indication</w:t>
      </w:r>
      <w:r w:rsidRPr="00EE1E28">
        <w:t xml:space="preserve"> </w:t>
      </w:r>
      <w:r>
        <w:t xml:space="preserve">field (if configured to be present) is to be of Type1A (with 0-5bit, as for DCI formats 0_1/1_1). SCell dormancy indication using a combination of DCI fields in case of invalid FDRA is not supported. </w:t>
      </w:r>
    </w:p>
    <w:p w14:paraId="434F981A" w14:textId="77777777" w:rsidR="00023F49" w:rsidRDefault="00023F49" w:rsidP="00860006">
      <w:pPr>
        <w:rPr>
          <w:b/>
          <w:sz w:val="22"/>
          <w:szCs w:val="22"/>
        </w:rPr>
      </w:pPr>
    </w:p>
    <w:p w14:paraId="42F72917" w14:textId="7D48125A" w:rsidR="00023F49" w:rsidRDefault="00023F49" w:rsidP="00023F49">
      <w:pPr>
        <w:rPr>
          <w:b/>
          <w:sz w:val="22"/>
          <w:szCs w:val="22"/>
        </w:rPr>
      </w:pPr>
      <w:r w:rsidRPr="00E97956">
        <w:rPr>
          <w:b/>
          <w:bCs/>
          <w:sz w:val="22"/>
          <w:szCs w:val="22"/>
        </w:rPr>
        <w:t xml:space="preserve">For </w:t>
      </w:r>
      <w:r>
        <w:rPr>
          <w:b/>
          <w:sz w:val="22"/>
          <w:szCs w:val="22"/>
        </w:rPr>
        <w:t>RRC parameters for m</w:t>
      </w:r>
      <w:r w:rsidRPr="00E97956">
        <w:rPr>
          <w:b/>
          <w:bCs/>
          <w:sz w:val="22"/>
          <w:szCs w:val="22"/>
        </w:rPr>
        <w:t>ulti-cell scheduling</w:t>
      </w:r>
      <w:r>
        <w:rPr>
          <w:b/>
          <w:sz w:val="22"/>
          <w:szCs w:val="22"/>
        </w:rPr>
        <w:t xml:space="preserve"> (Sec. 2.1.4)</w:t>
      </w:r>
    </w:p>
    <w:p w14:paraId="730F9126" w14:textId="77777777" w:rsidR="00616932" w:rsidRDefault="00616932" w:rsidP="00616932">
      <w:pPr>
        <w:spacing w:after="0"/>
        <w:ind w:left="284"/>
        <w:jc w:val="both"/>
      </w:pPr>
      <w:r w:rsidRPr="00BF121C">
        <w:rPr>
          <w:b/>
          <w:bCs/>
        </w:rPr>
        <w:t>Proposal 2.</w:t>
      </w:r>
      <w:r>
        <w:rPr>
          <w:b/>
        </w:rPr>
        <w:t>6</w:t>
      </w:r>
      <w:r w:rsidRPr="00BF121C">
        <w:rPr>
          <w:b/>
          <w:bCs/>
        </w:rPr>
        <w:t>:</w:t>
      </w:r>
      <w:r>
        <w:t xml:space="preserve"> The value range for </w:t>
      </w:r>
      <w:proofErr w:type="spellStart"/>
      <w:r w:rsidRPr="00DA7CD3">
        <w:rPr>
          <w:i/>
          <w:iCs/>
        </w:rPr>
        <w:t>nCI</w:t>
      </w:r>
      <w:proofErr w:type="spellEnd"/>
      <w:r w:rsidRPr="00DA7CD3">
        <w:rPr>
          <w:i/>
          <w:iCs/>
        </w:rPr>
        <w:t>-Value</w:t>
      </w:r>
      <w:r w:rsidRPr="00DA7CD3">
        <w:t xml:space="preserve"> </w:t>
      </w:r>
      <w:r>
        <w:t xml:space="preserve">is 0...7. </w:t>
      </w:r>
    </w:p>
    <w:p w14:paraId="37405EA2" w14:textId="77777777" w:rsidR="00616932" w:rsidRPr="002F4639" w:rsidRDefault="00616932" w:rsidP="00616932">
      <w:pPr>
        <w:pStyle w:val="ListParagraph"/>
        <w:numPr>
          <w:ilvl w:val="0"/>
          <w:numId w:val="39"/>
        </w:numPr>
        <w:ind w:left="1004"/>
        <w:jc w:val="both"/>
        <w:rPr>
          <w:lang w:val="en-US"/>
        </w:rPr>
      </w:pPr>
      <w:r w:rsidRPr="002F4639">
        <w:rPr>
          <w:sz w:val="20"/>
          <w:szCs w:val="20"/>
          <w:lang w:val="en-US"/>
        </w:rPr>
        <w:t>Remove the related brackets for the value range in column K of row 5 and set if to ‘stable’</w:t>
      </w:r>
    </w:p>
    <w:p w14:paraId="701EE076" w14:textId="77777777" w:rsidR="00616932" w:rsidRDefault="00616932" w:rsidP="00616932">
      <w:pPr>
        <w:spacing w:after="0"/>
        <w:ind w:left="284"/>
        <w:jc w:val="both"/>
        <w:rPr>
          <w:b/>
          <w:bCs/>
        </w:rPr>
      </w:pPr>
    </w:p>
    <w:p w14:paraId="3B7B4232" w14:textId="0F37F0D5" w:rsidR="00616932" w:rsidRDefault="00616932" w:rsidP="00616932">
      <w:pPr>
        <w:spacing w:after="0"/>
        <w:ind w:left="284"/>
        <w:jc w:val="both"/>
      </w:pPr>
      <w:r w:rsidRPr="00BF121C">
        <w:rPr>
          <w:b/>
          <w:bCs/>
        </w:rPr>
        <w:t>Proposal 2.</w:t>
      </w:r>
      <w:r>
        <w:rPr>
          <w:b/>
        </w:rPr>
        <w:t>7</w:t>
      </w:r>
      <w:r w:rsidRPr="00BF121C">
        <w:rPr>
          <w:b/>
          <w:bCs/>
        </w:rPr>
        <w:t>:</w:t>
      </w:r>
      <w:r>
        <w:t xml:space="preserve"> The minimum list size for </w:t>
      </w:r>
      <w:r w:rsidRPr="007E725F">
        <w:rPr>
          <w:i/>
          <w:iCs/>
        </w:rPr>
        <w:t>ScheduledCell-ListDCI-1-3</w:t>
      </w:r>
      <w:r w:rsidRPr="007E725F">
        <w:t xml:space="preserve"> / </w:t>
      </w:r>
      <w:r w:rsidRPr="007E725F">
        <w:rPr>
          <w:i/>
          <w:iCs/>
        </w:rPr>
        <w:t>ScheduledCell-ListDCI-0-3</w:t>
      </w:r>
      <w:r>
        <w:t xml:space="preserve"> is 2. </w:t>
      </w:r>
    </w:p>
    <w:p w14:paraId="02A74DBC" w14:textId="77777777" w:rsidR="00616932" w:rsidRPr="002F4639" w:rsidRDefault="00616932" w:rsidP="00616932">
      <w:pPr>
        <w:pStyle w:val="ListParagraph"/>
        <w:numPr>
          <w:ilvl w:val="0"/>
          <w:numId w:val="39"/>
        </w:numPr>
        <w:ind w:left="1004"/>
        <w:jc w:val="both"/>
        <w:rPr>
          <w:lang w:val="en-US"/>
        </w:rPr>
      </w:pPr>
      <w:r w:rsidRPr="002F4639">
        <w:rPr>
          <w:sz w:val="20"/>
          <w:szCs w:val="20"/>
          <w:lang w:val="en-US"/>
        </w:rPr>
        <w:t xml:space="preserve">For the Type 1B fields, remove the brackets around [2] in column K of rows 29, 31, 33, 35, 37, 39 and 41 accordingly. </w:t>
      </w:r>
    </w:p>
    <w:p w14:paraId="6A8C0936" w14:textId="77777777" w:rsidR="00616932" w:rsidRDefault="00616932" w:rsidP="00616932">
      <w:pPr>
        <w:spacing w:after="0"/>
        <w:ind w:left="284"/>
        <w:jc w:val="both"/>
        <w:rPr>
          <w:b/>
          <w:bCs/>
        </w:rPr>
      </w:pPr>
    </w:p>
    <w:p w14:paraId="675DE968" w14:textId="3200FA38" w:rsidR="00616932" w:rsidRDefault="00616932" w:rsidP="00616932">
      <w:pPr>
        <w:spacing w:after="0"/>
        <w:ind w:left="284"/>
        <w:jc w:val="both"/>
      </w:pPr>
      <w:r w:rsidRPr="00BF121C">
        <w:rPr>
          <w:b/>
          <w:bCs/>
        </w:rPr>
        <w:t>Proposal 2.</w:t>
      </w:r>
      <w:r>
        <w:rPr>
          <w:b/>
        </w:rPr>
        <w:t>8</w:t>
      </w:r>
      <w:r w:rsidRPr="00BF121C">
        <w:rPr>
          <w:b/>
          <w:bCs/>
        </w:rPr>
        <w:t>:</w:t>
      </w:r>
      <w:r>
        <w:t xml:space="preserve"> Remove the FFS points on </w:t>
      </w:r>
      <w:r w:rsidRPr="00EC2E35">
        <w:rPr>
          <w:i/>
          <w:iCs/>
        </w:rPr>
        <w:t>ScheduledCell-ListDCI-1-3</w:t>
      </w:r>
      <w:r w:rsidRPr="00EC2E35">
        <w:t xml:space="preserve"> / </w:t>
      </w:r>
      <w:r w:rsidRPr="00EC2E35">
        <w:rPr>
          <w:i/>
          <w:iCs/>
        </w:rPr>
        <w:t>ScheduledCell-ListDCI-0-3</w:t>
      </w:r>
      <w:r w:rsidRPr="00EC2E35">
        <w:t xml:space="preserve"> (rows 6 &amp; 7, column J)</w:t>
      </w:r>
      <w:r>
        <w:t xml:space="preserve"> and set the two rows to ‘stable’. </w:t>
      </w:r>
    </w:p>
    <w:p w14:paraId="5276C8C4" w14:textId="77777777" w:rsidR="00616932" w:rsidRDefault="00616932" w:rsidP="00616932">
      <w:pPr>
        <w:spacing w:after="0"/>
        <w:ind w:left="284"/>
        <w:rPr>
          <w:b/>
          <w:bCs/>
        </w:rPr>
      </w:pPr>
    </w:p>
    <w:p w14:paraId="18D018E5" w14:textId="70D9113A" w:rsidR="00616932" w:rsidRDefault="00616932" w:rsidP="00616932">
      <w:pPr>
        <w:spacing w:after="0"/>
        <w:ind w:left="284"/>
      </w:pPr>
      <w:r w:rsidRPr="00BF121C">
        <w:rPr>
          <w:b/>
          <w:bCs/>
        </w:rPr>
        <w:t>Proposal 2.</w:t>
      </w:r>
      <w:r>
        <w:rPr>
          <w:b/>
        </w:rPr>
        <w:t>9</w:t>
      </w:r>
      <w:r w:rsidRPr="00BF121C">
        <w:rPr>
          <w:b/>
          <w:bCs/>
        </w:rPr>
        <w:t>:</w:t>
      </w:r>
      <w:r>
        <w:t xml:space="preserve"> The minimum list size for </w:t>
      </w:r>
      <w:r w:rsidRPr="00537479">
        <w:rPr>
          <w:i/>
          <w:iCs/>
        </w:rPr>
        <w:t>ScheduledCellCombo-</w:t>
      </w:r>
      <w:r w:rsidRPr="007E725F">
        <w:rPr>
          <w:i/>
          <w:iCs/>
        </w:rPr>
        <w:t>ListDCI-1-3</w:t>
      </w:r>
      <w:r w:rsidRPr="007E725F">
        <w:t xml:space="preserve"> / </w:t>
      </w:r>
      <w:r w:rsidRPr="007E725F">
        <w:rPr>
          <w:i/>
          <w:iCs/>
        </w:rPr>
        <w:t>ScheduledCell</w:t>
      </w:r>
      <w:r>
        <w:rPr>
          <w:i/>
          <w:iCs/>
        </w:rPr>
        <w:t>Combo</w:t>
      </w:r>
      <w:r w:rsidRPr="007E725F">
        <w:rPr>
          <w:i/>
          <w:iCs/>
        </w:rPr>
        <w:t>-ListDCI-0-3</w:t>
      </w:r>
      <w:r>
        <w:t xml:space="preserve"> is 1. </w:t>
      </w:r>
    </w:p>
    <w:p w14:paraId="0257D912" w14:textId="77777777" w:rsidR="00616932" w:rsidRPr="002F4639" w:rsidRDefault="00616932" w:rsidP="00616932">
      <w:pPr>
        <w:pStyle w:val="ListParagraph"/>
        <w:numPr>
          <w:ilvl w:val="0"/>
          <w:numId w:val="39"/>
        </w:numPr>
        <w:ind w:left="1004"/>
        <w:jc w:val="both"/>
        <w:rPr>
          <w:sz w:val="20"/>
          <w:szCs w:val="20"/>
          <w:lang w:val="en-US"/>
        </w:rPr>
      </w:pPr>
      <w:r w:rsidRPr="002F4639">
        <w:rPr>
          <w:sz w:val="20"/>
          <w:szCs w:val="20"/>
          <w:lang w:val="en-US"/>
        </w:rPr>
        <w:t>Remove the brackets around [1] in column K of rows 8 &amp; 10 and set the two rows to ‘stable’</w:t>
      </w:r>
      <w:r w:rsidRPr="002F4639">
        <w:rPr>
          <w:lang w:val="en-US"/>
        </w:rPr>
        <w:t xml:space="preserve"> </w:t>
      </w:r>
    </w:p>
    <w:p w14:paraId="2E9B67B3" w14:textId="77777777" w:rsidR="00616932" w:rsidRDefault="00616932" w:rsidP="00616932">
      <w:pPr>
        <w:spacing w:after="0"/>
        <w:ind w:left="284"/>
        <w:rPr>
          <w:b/>
          <w:bCs/>
        </w:rPr>
      </w:pPr>
    </w:p>
    <w:p w14:paraId="7F2F2CC6" w14:textId="1772EA83" w:rsidR="00616932" w:rsidRDefault="00616932" w:rsidP="00616932">
      <w:pPr>
        <w:spacing w:after="0"/>
        <w:ind w:left="284"/>
      </w:pPr>
      <w:r w:rsidRPr="00BF121C">
        <w:rPr>
          <w:b/>
          <w:bCs/>
        </w:rPr>
        <w:t>Proposal 2.</w:t>
      </w:r>
      <w:r>
        <w:rPr>
          <w:b/>
        </w:rPr>
        <w:t>10</w:t>
      </w:r>
      <w:r w:rsidRPr="00BF121C">
        <w:rPr>
          <w:b/>
          <w:bCs/>
        </w:rPr>
        <w:t>:</w:t>
      </w:r>
      <w:r>
        <w:t xml:space="preserve"> </w:t>
      </w:r>
      <w:r w:rsidRPr="005A351D">
        <w:t xml:space="preserve">Remove the brackets in column K of rows </w:t>
      </w:r>
      <w:r>
        <w:t>29</w:t>
      </w:r>
      <w:r w:rsidRPr="005A351D">
        <w:t xml:space="preserve"> &amp; </w:t>
      </w:r>
      <w:r>
        <w:t>31</w:t>
      </w:r>
      <w:r w:rsidRPr="005A351D">
        <w:t xml:space="preserve"> and set the two rows to ‘stable’</w:t>
      </w:r>
    </w:p>
    <w:p w14:paraId="4FD5B2B3" w14:textId="77777777" w:rsidR="00616932" w:rsidRPr="002F4639" w:rsidRDefault="00616932" w:rsidP="00616932">
      <w:pPr>
        <w:pStyle w:val="ListParagraph"/>
        <w:numPr>
          <w:ilvl w:val="0"/>
          <w:numId w:val="39"/>
        </w:numPr>
        <w:ind w:left="1004"/>
        <w:jc w:val="both"/>
        <w:rPr>
          <w:lang w:val="en-US"/>
        </w:rPr>
      </w:pPr>
      <w:r w:rsidRPr="002F4639">
        <w:rPr>
          <w:sz w:val="20"/>
          <w:szCs w:val="20"/>
          <w:lang w:val="en-US"/>
        </w:rPr>
        <w:t>The value range should be aligned with the maximum supported number of entries of the TDRA tables for DCI format 0_1 (</w:t>
      </w:r>
      <w:r w:rsidRPr="002F4639">
        <w:rPr>
          <w:i/>
          <w:sz w:val="20"/>
          <w:szCs w:val="20"/>
          <w:lang w:val="en-US"/>
        </w:rPr>
        <w:t>maxNrofUL-Allocations-r16</w:t>
      </w:r>
      <w:r w:rsidRPr="002F4639">
        <w:rPr>
          <w:sz w:val="20"/>
          <w:szCs w:val="20"/>
          <w:lang w:val="en-US"/>
        </w:rPr>
        <w:t>) and DCI format 1_1 (</w:t>
      </w:r>
      <w:proofErr w:type="spellStart"/>
      <w:r w:rsidRPr="002F4639">
        <w:rPr>
          <w:i/>
          <w:sz w:val="20"/>
          <w:szCs w:val="20"/>
          <w:lang w:val="en-US"/>
        </w:rPr>
        <w:t>maxNrofDL</w:t>
      </w:r>
      <w:proofErr w:type="spellEnd"/>
      <w:r w:rsidRPr="002F4639">
        <w:rPr>
          <w:i/>
          <w:sz w:val="20"/>
          <w:szCs w:val="20"/>
          <w:lang w:val="en-US"/>
        </w:rPr>
        <w:t>-Allocations</w:t>
      </w:r>
      <w:r w:rsidRPr="002F4639">
        <w:rPr>
          <w:sz w:val="20"/>
          <w:szCs w:val="20"/>
          <w:lang w:val="en-US"/>
        </w:rPr>
        <w:t>)</w:t>
      </w:r>
    </w:p>
    <w:p w14:paraId="543556DE" w14:textId="77777777" w:rsidR="00616932" w:rsidRDefault="00616932" w:rsidP="00616932">
      <w:pPr>
        <w:ind w:left="284"/>
      </w:pPr>
    </w:p>
    <w:p w14:paraId="1D525453" w14:textId="77777777" w:rsidR="00616932" w:rsidRDefault="00616932" w:rsidP="00616932">
      <w:pPr>
        <w:spacing w:after="0"/>
        <w:ind w:left="284"/>
      </w:pPr>
      <w:r w:rsidRPr="00BF121C">
        <w:rPr>
          <w:b/>
          <w:bCs/>
        </w:rPr>
        <w:lastRenderedPageBreak/>
        <w:t>Proposal 2.</w:t>
      </w:r>
      <w:r>
        <w:rPr>
          <w:b/>
        </w:rPr>
        <w:t>11:</w:t>
      </w:r>
      <w:r>
        <w:t xml:space="preserve"> Based on the RAN1 agreement, Alt. 1 is to be implemented with a larger table size as currently captured: </w:t>
      </w:r>
    </w:p>
    <w:p w14:paraId="7A79A72D" w14:textId="77777777" w:rsidR="00616932" w:rsidRPr="002F4639" w:rsidRDefault="00616932" w:rsidP="00616932">
      <w:pPr>
        <w:pStyle w:val="ListParagraph"/>
        <w:numPr>
          <w:ilvl w:val="0"/>
          <w:numId w:val="39"/>
        </w:numPr>
        <w:ind w:left="1004"/>
        <w:jc w:val="both"/>
        <w:rPr>
          <w:sz w:val="20"/>
          <w:szCs w:val="20"/>
          <w:lang w:val="en-US"/>
        </w:rPr>
      </w:pPr>
      <w:r w:rsidRPr="002F4639">
        <w:rPr>
          <w:sz w:val="20"/>
          <w:szCs w:val="20"/>
          <w:lang w:val="en-US"/>
        </w:rPr>
        <w:t>The maximum table size for 1_3 in column K of row 28 should be 64 (4 times the value range per cell, i.e. 4*</w:t>
      </w:r>
      <w:proofErr w:type="spellStart"/>
      <w:r w:rsidRPr="002F4639">
        <w:rPr>
          <w:i/>
          <w:sz w:val="20"/>
          <w:szCs w:val="20"/>
          <w:lang w:val="en-US"/>
        </w:rPr>
        <w:t>maxNrofDL</w:t>
      </w:r>
      <w:proofErr w:type="spellEnd"/>
      <w:r w:rsidRPr="002F4639">
        <w:rPr>
          <w:i/>
          <w:sz w:val="20"/>
          <w:szCs w:val="20"/>
          <w:lang w:val="en-US"/>
        </w:rPr>
        <w:t>-Allocations</w:t>
      </w:r>
      <w:r w:rsidRPr="002F4639">
        <w:rPr>
          <w:sz w:val="20"/>
          <w:szCs w:val="20"/>
          <w:lang w:val="en-US"/>
        </w:rPr>
        <w:t>=64)</w:t>
      </w:r>
    </w:p>
    <w:p w14:paraId="280F5DF0" w14:textId="77777777" w:rsidR="00616932" w:rsidRPr="002F4639" w:rsidRDefault="00616932" w:rsidP="00616932">
      <w:pPr>
        <w:pStyle w:val="ListParagraph"/>
        <w:numPr>
          <w:ilvl w:val="0"/>
          <w:numId w:val="39"/>
        </w:numPr>
        <w:ind w:left="1004"/>
        <w:jc w:val="both"/>
        <w:rPr>
          <w:sz w:val="20"/>
          <w:szCs w:val="20"/>
          <w:lang w:val="en-US"/>
        </w:rPr>
      </w:pPr>
      <w:r w:rsidRPr="002F4639">
        <w:rPr>
          <w:sz w:val="20"/>
          <w:szCs w:val="20"/>
          <w:lang w:val="en-US"/>
        </w:rPr>
        <w:t>The maximum table size for 0_3 in column K of row 29 should be 128 (2 times the value range per cell, i.e. 2*</w:t>
      </w:r>
      <w:r w:rsidRPr="002F4639">
        <w:rPr>
          <w:i/>
          <w:sz w:val="20"/>
          <w:szCs w:val="20"/>
          <w:lang w:val="en-US"/>
        </w:rPr>
        <w:t>maxNrofUL-Allocations-r16</w:t>
      </w:r>
      <w:r w:rsidRPr="002F4639">
        <w:rPr>
          <w:sz w:val="20"/>
          <w:szCs w:val="20"/>
          <w:lang w:val="en-US"/>
        </w:rPr>
        <w:t xml:space="preserve"> =128) </w:t>
      </w:r>
    </w:p>
    <w:p w14:paraId="70938BF0" w14:textId="77777777" w:rsidR="00616932" w:rsidRDefault="00616932" w:rsidP="00616932">
      <w:pPr>
        <w:ind w:left="284"/>
      </w:pPr>
    </w:p>
    <w:p w14:paraId="676C6887" w14:textId="77777777" w:rsidR="00616932" w:rsidRDefault="00616932" w:rsidP="00616932">
      <w:pPr>
        <w:spacing w:after="0"/>
        <w:ind w:left="284"/>
      </w:pPr>
      <w:r w:rsidRPr="00BF121C">
        <w:rPr>
          <w:b/>
          <w:bCs/>
        </w:rPr>
        <w:t>Proposal 2.</w:t>
      </w:r>
      <w:r>
        <w:rPr>
          <w:b/>
        </w:rPr>
        <w:t>12</w:t>
      </w:r>
      <w:r w:rsidRPr="00BF121C">
        <w:rPr>
          <w:b/>
          <w:bCs/>
        </w:rPr>
        <w:t>:</w:t>
      </w:r>
      <w:r>
        <w:t xml:space="preserve"> For ZP-CSI-triggering, change </w:t>
      </w:r>
      <w:proofErr w:type="gramStart"/>
      <w:r>
        <w:t>INTEGER(</w:t>
      </w:r>
      <w:proofErr w:type="gramEnd"/>
      <w:r>
        <w:t xml:space="preserve">0...3) to BIT STRING(SIZE(2)) in column K of row 35 to prevent needed excessive changes in Sec. 5.1.4.2 of 38.214.   </w:t>
      </w:r>
    </w:p>
    <w:p w14:paraId="44F2E413" w14:textId="77777777" w:rsidR="00616932" w:rsidRPr="002F4639" w:rsidRDefault="00616932" w:rsidP="00616932">
      <w:pPr>
        <w:pStyle w:val="ListParagraph"/>
        <w:ind w:left="1004"/>
        <w:jc w:val="both"/>
        <w:rPr>
          <w:sz w:val="20"/>
          <w:szCs w:val="20"/>
          <w:lang w:val="en-US"/>
        </w:rPr>
      </w:pPr>
      <w:r w:rsidRPr="002F4639">
        <w:rPr>
          <w:sz w:val="20"/>
          <w:szCs w:val="20"/>
          <w:lang w:val="en-US"/>
        </w:rPr>
        <w:t xml:space="preserve"> </w:t>
      </w:r>
    </w:p>
    <w:p w14:paraId="4E602F7B" w14:textId="77777777" w:rsidR="00616932" w:rsidRDefault="00616932" w:rsidP="00616932">
      <w:pPr>
        <w:spacing w:after="0"/>
        <w:ind w:left="284"/>
      </w:pPr>
      <w:r w:rsidRPr="00BF121C">
        <w:rPr>
          <w:b/>
          <w:bCs/>
        </w:rPr>
        <w:t>Proposal 2.</w:t>
      </w:r>
      <w:r>
        <w:rPr>
          <w:b/>
        </w:rPr>
        <w:t>13</w:t>
      </w:r>
      <w:r w:rsidRPr="00BF121C">
        <w:rPr>
          <w:b/>
          <w:bCs/>
        </w:rPr>
        <w:t>:</w:t>
      </w:r>
      <w:r>
        <w:t xml:space="preserve"> For TCI indication, change </w:t>
      </w:r>
      <w:proofErr w:type="gramStart"/>
      <w:r>
        <w:t>INTEGER(</w:t>
      </w:r>
      <w:proofErr w:type="gramEnd"/>
      <w:r>
        <w:t xml:space="preserve">0..7) to BIT STRING(SIZE(3)) in column K of row 37 to prevent needed excessive changes in Sec. 5.1.4.2 of 38.214.   </w:t>
      </w:r>
    </w:p>
    <w:p w14:paraId="73D56970" w14:textId="77777777" w:rsidR="00616932" w:rsidRDefault="00616932" w:rsidP="00616932">
      <w:pPr>
        <w:spacing w:after="0"/>
        <w:ind w:left="284"/>
      </w:pPr>
    </w:p>
    <w:p w14:paraId="365D8140" w14:textId="77777777" w:rsidR="00616932" w:rsidRDefault="00616932" w:rsidP="00616932">
      <w:pPr>
        <w:spacing w:after="0"/>
        <w:ind w:left="284"/>
      </w:pPr>
      <w:r w:rsidRPr="00BF121C">
        <w:rPr>
          <w:b/>
          <w:bCs/>
        </w:rPr>
        <w:t>Proposal 2.</w:t>
      </w:r>
      <w:r>
        <w:rPr>
          <w:b/>
        </w:rPr>
        <w:t>14</w:t>
      </w:r>
      <w:r w:rsidRPr="00BF121C">
        <w:rPr>
          <w:b/>
          <w:bCs/>
        </w:rPr>
        <w:t>:</w:t>
      </w:r>
      <w:r>
        <w:t xml:space="preserve"> For SRS triggering, the number of bits should be 2 in column K of row 39, as SUL is not supported with DCI format 0_3.   </w:t>
      </w:r>
    </w:p>
    <w:p w14:paraId="7876E4FE" w14:textId="77777777" w:rsidR="00616932" w:rsidRDefault="00616932" w:rsidP="00616932">
      <w:pPr>
        <w:spacing w:after="0"/>
        <w:ind w:left="284"/>
      </w:pPr>
    </w:p>
    <w:p w14:paraId="3CE6E290" w14:textId="77777777" w:rsidR="00616932" w:rsidRDefault="00616932" w:rsidP="00616932">
      <w:pPr>
        <w:spacing w:after="0"/>
        <w:ind w:left="284"/>
      </w:pPr>
      <w:r w:rsidRPr="00BF121C">
        <w:rPr>
          <w:b/>
          <w:bCs/>
        </w:rPr>
        <w:t>Proposal 2.</w:t>
      </w:r>
      <w:r>
        <w:rPr>
          <w:b/>
        </w:rPr>
        <w:t>15</w:t>
      </w:r>
      <w:r w:rsidRPr="00BF121C">
        <w:rPr>
          <w:b/>
          <w:bCs/>
        </w:rPr>
        <w:t>:</w:t>
      </w:r>
      <w:r>
        <w:t xml:space="preserve"> Only the DCI field size (but not the mapping of the field entries to RVs) are configurable based on the RAN1 agreement. </w:t>
      </w:r>
    </w:p>
    <w:p w14:paraId="008E8B27" w14:textId="77777777" w:rsidR="00616932" w:rsidRPr="002F4639" w:rsidRDefault="00616932" w:rsidP="00616932">
      <w:pPr>
        <w:pStyle w:val="ListParagraph"/>
        <w:numPr>
          <w:ilvl w:val="0"/>
          <w:numId w:val="39"/>
        </w:numPr>
        <w:ind w:left="1004"/>
        <w:jc w:val="both"/>
        <w:rPr>
          <w:sz w:val="20"/>
          <w:szCs w:val="20"/>
          <w:lang w:val="en-US"/>
        </w:rPr>
      </w:pPr>
      <w:r w:rsidRPr="002F4639">
        <w:rPr>
          <w:sz w:val="20"/>
          <w:szCs w:val="20"/>
          <w:lang w:val="en-US"/>
        </w:rPr>
        <w:t>Remove the brackets around [INTEGER(0..2)] in column K of rows 50 &amp; 51 and set the two rows to ‘stable’</w:t>
      </w:r>
      <w:r w:rsidRPr="002F4639">
        <w:rPr>
          <w:lang w:val="en-US"/>
        </w:rPr>
        <w:t xml:space="preserve"> </w:t>
      </w:r>
    </w:p>
    <w:p w14:paraId="777D0CAA" w14:textId="3F7FE847" w:rsidR="00616932" w:rsidRDefault="00616932" w:rsidP="00616932">
      <w:pPr>
        <w:jc w:val="both"/>
      </w:pPr>
    </w:p>
    <w:tbl>
      <w:tblPr>
        <w:tblW w:w="10065" w:type="dxa"/>
        <w:tblInd w:w="-289" w:type="dxa"/>
        <w:tblLayout w:type="fixed"/>
        <w:tblLook w:val="04A0" w:firstRow="1" w:lastRow="0" w:firstColumn="1" w:lastColumn="0" w:noHBand="0" w:noVBand="1"/>
      </w:tblPr>
      <w:tblGrid>
        <w:gridCol w:w="723"/>
        <w:gridCol w:w="979"/>
        <w:gridCol w:w="6520"/>
        <w:gridCol w:w="1843"/>
      </w:tblGrid>
      <w:tr w:rsidR="00BA30D6" w:rsidRPr="00E70C12" w14:paraId="3863F225"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77FABCD0" w14:textId="77777777" w:rsidR="00BA30D6" w:rsidRPr="00513279" w:rsidRDefault="00BA30D6" w:rsidP="004713F1">
            <w:pPr>
              <w:overflowPunct/>
              <w:autoSpaceDE/>
              <w:autoSpaceDN/>
              <w:adjustRightInd/>
              <w:spacing w:after="0"/>
              <w:textAlignment w:val="auto"/>
              <w:rPr>
                <w:rFonts w:ascii="Arial" w:hAnsi="Arial" w:cs="Arial"/>
                <w:b/>
                <w:color w:val="0000FF"/>
                <w:sz w:val="24"/>
                <w:szCs w:val="24"/>
              </w:rPr>
            </w:pPr>
            <w:r w:rsidRPr="00C91FEC">
              <w:rPr>
                <w:rFonts w:ascii="Arial" w:hAnsi="Arial" w:cs="Arial"/>
                <w:b/>
                <w:bCs/>
                <w:sz w:val="24"/>
                <w:szCs w:val="24"/>
              </w:rPr>
              <w:t>Row</w:t>
            </w:r>
          </w:p>
        </w:tc>
        <w:tc>
          <w:tcPr>
            <w:tcW w:w="979" w:type="dxa"/>
            <w:tcBorders>
              <w:top w:val="single" w:sz="4" w:space="0" w:color="auto"/>
              <w:left w:val="nil"/>
              <w:bottom w:val="single" w:sz="4" w:space="0" w:color="auto"/>
              <w:right w:val="single" w:sz="4" w:space="0" w:color="auto"/>
            </w:tcBorders>
            <w:shd w:val="clear" w:color="auto" w:fill="00B0F0"/>
            <w:vAlign w:val="center"/>
          </w:tcPr>
          <w:p w14:paraId="692A682D" w14:textId="77777777" w:rsidR="00BA30D6" w:rsidRPr="00513279" w:rsidRDefault="00BA30D6" w:rsidP="004713F1">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Parameter name in the text</w:t>
            </w:r>
          </w:p>
        </w:tc>
        <w:tc>
          <w:tcPr>
            <w:tcW w:w="6520" w:type="dxa"/>
            <w:tcBorders>
              <w:top w:val="single" w:sz="4" w:space="0" w:color="auto"/>
              <w:left w:val="nil"/>
              <w:bottom w:val="single" w:sz="4" w:space="0" w:color="auto"/>
              <w:right w:val="single" w:sz="4" w:space="0" w:color="auto"/>
            </w:tcBorders>
            <w:shd w:val="clear" w:color="auto" w:fill="00B0F0"/>
            <w:vAlign w:val="center"/>
          </w:tcPr>
          <w:p w14:paraId="1AEB86DA" w14:textId="77777777" w:rsidR="00BA30D6" w:rsidRPr="00513279" w:rsidRDefault="00BA30D6" w:rsidP="004713F1">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Description</w:t>
            </w:r>
          </w:p>
        </w:tc>
        <w:tc>
          <w:tcPr>
            <w:tcW w:w="1843" w:type="dxa"/>
            <w:tcBorders>
              <w:top w:val="single" w:sz="4" w:space="0" w:color="auto"/>
              <w:left w:val="nil"/>
              <w:bottom w:val="single" w:sz="4" w:space="0" w:color="auto"/>
              <w:right w:val="single" w:sz="4" w:space="0" w:color="auto"/>
            </w:tcBorders>
            <w:shd w:val="clear" w:color="auto" w:fill="00B0F0"/>
            <w:vAlign w:val="center"/>
          </w:tcPr>
          <w:p w14:paraId="58A12060" w14:textId="77777777" w:rsidR="00BA30D6" w:rsidRPr="00513279" w:rsidRDefault="00BA30D6" w:rsidP="004713F1">
            <w:pPr>
              <w:overflowPunct/>
              <w:autoSpaceDE/>
              <w:autoSpaceDN/>
              <w:adjustRightInd/>
              <w:spacing w:after="0"/>
              <w:textAlignment w:val="auto"/>
              <w:rPr>
                <w:rFonts w:ascii="Arial" w:eastAsia="Times New Roman" w:hAnsi="Arial" w:cs="Arial"/>
                <w:b/>
                <w:sz w:val="24"/>
                <w:szCs w:val="24"/>
                <w:lang w:val="en-US"/>
              </w:rPr>
            </w:pPr>
            <w:r w:rsidRPr="00C91FEC">
              <w:rPr>
                <w:rFonts w:ascii="Arial" w:hAnsi="Arial" w:cs="Arial"/>
                <w:b/>
                <w:bCs/>
                <w:sz w:val="24"/>
                <w:szCs w:val="24"/>
              </w:rPr>
              <w:t>Value range</w:t>
            </w:r>
          </w:p>
        </w:tc>
      </w:tr>
      <w:tr w:rsidR="00BA30D6" w:rsidRPr="00E70C12" w14:paraId="33CCD78E" w14:textId="77777777" w:rsidTr="00513279">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452A" w14:textId="77777777" w:rsidR="00BA30D6" w:rsidRPr="00E70C12" w:rsidRDefault="00BA30D6" w:rsidP="004713F1">
            <w:pPr>
              <w:overflowPunct/>
              <w:autoSpaceDE/>
              <w:autoSpaceDN/>
              <w:adjustRightInd/>
              <w:spacing w:after="0"/>
              <w:jc w:val="center"/>
              <w:textAlignment w:val="auto"/>
              <w:rPr>
                <w:rFonts w:ascii="Arial" w:eastAsia="Times New Roman" w:hAnsi="Arial" w:cs="Arial"/>
                <w:b/>
                <w:bCs/>
                <w:sz w:val="24"/>
                <w:szCs w:val="24"/>
                <w:lang w:val="en-US"/>
              </w:rPr>
            </w:pPr>
            <w:r w:rsidRPr="00C91FEC">
              <w:rPr>
                <w:rFonts w:ascii="Arial" w:hAnsi="Arial" w:cs="Arial"/>
                <w:b/>
                <w:bCs/>
                <w:sz w:val="24"/>
                <w:szCs w:val="24"/>
              </w:rPr>
              <w:t>5</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48634049"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proofErr w:type="spellStart"/>
            <w:r w:rsidRPr="00E70C12">
              <w:rPr>
                <w:rFonts w:ascii="Arial" w:eastAsia="Times New Roman" w:hAnsi="Arial" w:cs="Arial"/>
                <w:color w:val="0000FF"/>
                <w:sz w:val="18"/>
                <w:szCs w:val="18"/>
                <w:lang w:val="en-US"/>
              </w:rPr>
              <w:t>nCI</w:t>
            </w:r>
            <w:proofErr w:type="spellEnd"/>
            <w:r w:rsidRPr="00E70C12">
              <w:rPr>
                <w:rFonts w:ascii="Arial" w:eastAsia="Times New Roman" w:hAnsi="Arial" w:cs="Arial"/>
                <w:color w:val="0000FF"/>
                <w:sz w:val="18"/>
                <w:szCs w:val="18"/>
                <w:lang w:val="en-US"/>
              </w:rPr>
              <w:t>-Value</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2A61D3E"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 xml:space="preserve">Configure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used for the set of cells, where unique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is configured for each set of cells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9BC9C81"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INTEGER (</w:t>
            </w:r>
            <w:r w:rsidRPr="00E70C12">
              <w:rPr>
                <w:rFonts w:ascii="Arial" w:eastAsia="Times New Roman" w:hAnsi="Arial" w:cs="Arial"/>
                <w:strike/>
                <w:color w:val="FF0000"/>
                <w:sz w:val="18"/>
                <w:szCs w:val="18"/>
                <w:highlight w:val="yellow"/>
                <w:lang w:val="en-US"/>
              </w:rPr>
              <w:t>[</w:t>
            </w:r>
            <w:proofErr w:type="gramStart"/>
            <w:r w:rsidRPr="00E70C12">
              <w:rPr>
                <w:rFonts w:ascii="Arial" w:eastAsia="Times New Roman" w:hAnsi="Arial" w:cs="Arial"/>
                <w:color w:val="0000FF"/>
                <w:sz w:val="18"/>
                <w:szCs w:val="18"/>
                <w:lang w:val="en-US"/>
              </w:rPr>
              <w:t>0..</w:t>
            </w:r>
            <w:proofErr w:type="gramEnd"/>
            <w:r w:rsidRPr="00E70C12">
              <w:rPr>
                <w:rFonts w:ascii="Arial" w:eastAsia="Times New Roman" w:hAnsi="Arial" w:cs="Arial"/>
                <w:color w:val="0000FF"/>
                <w:sz w:val="18"/>
                <w:szCs w:val="18"/>
                <w:lang w:val="en-US"/>
              </w:rPr>
              <w:t>7</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 xml:space="preserve">) </w:t>
            </w:r>
          </w:p>
        </w:tc>
      </w:tr>
      <w:tr w:rsidR="00BA30D6" w:rsidRPr="00E70C12" w14:paraId="3C2FA393"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476427E" w14:textId="77777777" w:rsidR="00BA30D6" w:rsidRPr="00E70C12" w:rsidRDefault="00BA30D6" w:rsidP="004713F1">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6</w:t>
            </w:r>
          </w:p>
        </w:tc>
        <w:tc>
          <w:tcPr>
            <w:tcW w:w="979" w:type="dxa"/>
            <w:tcBorders>
              <w:top w:val="nil"/>
              <w:left w:val="nil"/>
              <w:bottom w:val="single" w:sz="4" w:space="0" w:color="auto"/>
              <w:right w:val="single" w:sz="4" w:space="0" w:color="auto"/>
            </w:tcBorders>
            <w:shd w:val="clear" w:color="auto" w:fill="auto"/>
            <w:vAlign w:val="center"/>
            <w:hideMark/>
          </w:tcPr>
          <w:p w14:paraId="57E1C8CB"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ScheduledCell-ListDCI-1-3</w:t>
            </w:r>
          </w:p>
        </w:tc>
        <w:tc>
          <w:tcPr>
            <w:tcW w:w="6520" w:type="dxa"/>
            <w:tcBorders>
              <w:top w:val="nil"/>
              <w:left w:val="nil"/>
              <w:bottom w:val="single" w:sz="4" w:space="0" w:color="auto"/>
              <w:right w:val="single" w:sz="4" w:space="0" w:color="auto"/>
            </w:tcBorders>
            <w:shd w:val="clear" w:color="auto" w:fill="auto"/>
            <w:vAlign w:val="center"/>
            <w:hideMark/>
          </w:tcPr>
          <w:p w14:paraId="0BE0F89A"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843" w:type="dxa"/>
            <w:tcBorders>
              <w:top w:val="nil"/>
              <w:left w:val="nil"/>
              <w:bottom w:val="single" w:sz="4" w:space="0" w:color="auto"/>
              <w:right w:val="single" w:sz="4" w:space="0" w:color="auto"/>
            </w:tcBorders>
            <w:shd w:val="clear" w:color="auto" w:fill="auto"/>
            <w:vAlign w:val="center"/>
            <w:hideMark/>
          </w:tcPr>
          <w:p w14:paraId="50ADF227"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BA30D6" w:rsidRPr="00E70C12" w14:paraId="27B54069"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AA31D57" w14:textId="77777777" w:rsidR="00BA30D6" w:rsidRPr="00E70C12" w:rsidRDefault="00BA30D6" w:rsidP="004713F1">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7</w:t>
            </w:r>
          </w:p>
        </w:tc>
        <w:tc>
          <w:tcPr>
            <w:tcW w:w="979" w:type="dxa"/>
            <w:tcBorders>
              <w:top w:val="nil"/>
              <w:left w:val="nil"/>
              <w:bottom w:val="single" w:sz="4" w:space="0" w:color="auto"/>
              <w:right w:val="single" w:sz="4" w:space="0" w:color="auto"/>
            </w:tcBorders>
            <w:shd w:val="clear" w:color="auto" w:fill="auto"/>
            <w:vAlign w:val="center"/>
            <w:hideMark/>
          </w:tcPr>
          <w:p w14:paraId="2EA94B67"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ScheduledCell-ListDCI-0-3</w:t>
            </w:r>
          </w:p>
        </w:tc>
        <w:tc>
          <w:tcPr>
            <w:tcW w:w="6520" w:type="dxa"/>
            <w:tcBorders>
              <w:top w:val="nil"/>
              <w:left w:val="nil"/>
              <w:bottom w:val="single" w:sz="4" w:space="0" w:color="auto"/>
              <w:right w:val="single" w:sz="4" w:space="0" w:color="auto"/>
            </w:tcBorders>
            <w:shd w:val="clear" w:color="auto" w:fill="auto"/>
            <w:vAlign w:val="center"/>
            <w:hideMark/>
          </w:tcPr>
          <w:p w14:paraId="2FBE7C1F"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843" w:type="dxa"/>
            <w:tcBorders>
              <w:top w:val="nil"/>
              <w:left w:val="nil"/>
              <w:bottom w:val="single" w:sz="4" w:space="0" w:color="auto"/>
              <w:right w:val="single" w:sz="4" w:space="0" w:color="auto"/>
            </w:tcBorders>
            <w:shd w:val="clear" w:color="auto" w:fill="auto"/>
            <w:vAlign w:val="center"/>
            <w:hideMark/>
          </w:tcPr>
          <w:p w14:paraId="39AC729A"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BA30D6" w:rsidRPr="00E70C12" w14:paraId="31FB950A"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6F74B40A" w14:textId="77777777" w:rsidR="00BA30D6" w:rsidRPr="00E70C12" w:rsidRDefault="00BA30D6" w:rsidP="004713F1">
            <w:pPr>
              <w:overflowPunct/>
              <w:autoSpaceDE/>
              <w:autoSpaceDN/>
              <w:adjustRightInd/>
              <w:spacing w:after="0"/>
              <w:jc w:val="center"/>
              <w:textAlignment w:val="auto"/>
              <w:rPr>
                <w:rFonts w:ascii="Arial" w:eastAsia="Times New Roman" w:hAnsi="Arial" w:cs="Arial"/>
                <w:b/>
                <w:sz w:val="24"/>
                <w:szCs w:val="24"/>
              </w:rPr>
            </w:pPr>
            <w:r w:rsidRPr="00C91FEC">
              <w:rPr>
                <w:rFonts w:ascii="Arial" w:hAnsi="Arial" w:cs="Arial"/>
                <w:b/>
                <w:bCs/>
                <w:sz w:val="24"/>
                <w:szCs w:val="24"/>
              </w:rPr>
              <w:t>8</w:t>
            </w:r>
          </w:p>
        </w:tc>
        <w:tc>
          <w:tcPr>
            <w:tcW w:w="979" w:type="dxa"/>
            <w:tcBorders>
              <w:top w:val="nil"/>
              <w:left w:val="nil"/>
              <w:bottom w:val="single" w:sz="4" w:space="0" w:color="auto"/>
              <w:right w:val="single" w:sz="4" w:space="0" w:color="auto"/>
            </w:tcBorders>
            <w:shd w:val="clear" w:color="auto" w:fill="auto"/>
            <w:vAlign w:val="center"/>
            <w:hideMark/>
          </w:tcPr>
          <w:p w14:paraId="6B2BD0CD"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ScheduledCellCombo-ListDCI-1-3</w:t>
            </w:r>
          </w:p>
        </w:tc>
        <w:tc>
          <w:tcPr>
            <w:tcW w:w="6520" w:type="dxa"/>
            <w:tcBorders>
              <w:top w:val="nil"/>
              <w:left w:val="nil"/>
              <w:bottom w:val="single" w:sz="4" w:space="0" w:color="auto"/>
              <w:right w:val="single" w:sz="4" w:space="0" w:color="auto"/>
            </w:tcBorders>
            <w:shd w:val="clear" w:color="auto" w:fill="auto"/>
            <w:vAlign w:val="center"/>
            <w:hideMark/>
          </w:tcPr>
          <w:p w14:paraId="0AF63B57"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table for combinations of co-scheduled cells for DL scheduling via DCI format 1_3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843" w:type="dxa"/>
            <w:tcBorders>
              <w:top w:val="nil"/>
              <w:left w:val="nil"/>
              <w:bottom w:val="single" w:sz="4" w:space="0" w:color="auto"/>
              <w:right w:val="single" w:sz="4" w:space="0" w:color="auto"/>
            </w:tcBorders>
            <w:shd w:val="clear" w:color="auto" w:fill="auto"/>
            <w:vAlign w:val="center"/>
            <w:hideMark/>
          </w:tcPr>
          <w:p w14:paraId="234F3D9E"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BA30D6" w:rsidRPr="00E70C12" w14:paraId="16400A71"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1B9174C8" w14:textId="77777777" w:rsidR="00BA30D6" w:rsidRPr="00E70C12" w:rsidRDefault="00BA30D6" w:rsidP="004713F1">
            <w:pPr>
              <w:overflowPunct/>
              <w:autoSpaceDE/>
              <w:autoSpaceDN/>
              <w:adjustRightInd/>
              <w:spacing w:after="0"/>
              <w:jc w:val="center"/>
              <w:textAlignment w:val="auto"/>
              <w:rPr>
                <w:rFonts w:ascii="Arial" w:hAnsi="Arial" w:cs="Arial"/>
                <w:b/>
                <w:bCs/>
                <w:sz w:val="24"/>
                <w:szCs w:val="24"/>
              </w:rPr>
            </w:pPr>
            <w:r w:rsidRPr="00C91FEC">
              <w:rPr>
                <w:rFonts w:ascii="Arial" w:hAnsi="Arial" w:cs="Arial"/>
                <w:b/>
                <w:bCs/>
                <w:sz w:val="24"/>
                <w:szCs w:val="24"/>
              </w:rPr>
              <w:t>10</w:t>
            </w:r>
          </w:p>
        </w:tc>
        <w:tc>
          <w:tcPr>
            <w:tcW w:w="979" w:type="dxa"/>
            <w:tcBorders>
              <w:top w:val="nil"/>
              <w:left w:val="nil"/>
              <w:bottom w:val="single" w:sz="4" w:space="0" w:color="auto"/>
              <w:right w:val="single" w:sz="4" w:space="0" w:color="auto"/>
            </w:tcBorders>
            <w:shd w:val="clear" w:color="auto" w:fill="auto"/>
            <w:vAlign w:val="center"/>
            <w:hideMark/>
          </w:tcPr>
          <w:p w14:paraId="3639CF75"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ScheduledCellCombo-ListDCI-0-3</w:t>
            </w:r>
          </w:p>
        </w:tc>
        <w:tc>
          <w:tcPr>
            <w:tcW w:w="6520" w:type="dxa"/>
            <w:tcBorders>
              <w:top w:val="nil"/>
              <w:left w:val="nil"/>
              <w:bottom w:val="single" w:sz="4" w:space="0" w:color="auto"/>
              <w:right w:val="single" w:sz="4" w:space="0" w:color="auto"/>
            </w:tcBorders>
            <w:shd w:val="clear" w:color="auto" w:fill="auto"/>
            <w:vAlign w:val="center"/>
            <w:hideMark/>
          </w:tcPr>
          <w:p w14:paraId="62D89B2F"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table for combinations of co-scheduled cells for UL scheduling via DCI format 0_3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843" w:type="dxa"/>
            <w:tcBorders>
              <w:top w:val="nil"/>
              <w:left w:val="nil"/>
              <w:bottom w:val="single" w:sz="4" w:space="0" w:color="auto"/>
              <w:right w:val="single" w:sz="4" w:space="0" w:color="auto"/>
            </w:tcBorders>
            <w:shd w:val="clear" w:color="auto" w:fill="auto"/>
            <w:vAlign w:val="center"/>
            <w:hideMark/>
          </w:tcPr>
          <w:p w14:paraId="2AC6588E" w14:textId="77777777" w:rsidR="00BA30D6" w:rsidRPr="00E70C12"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BA30D6" w:rsidRPr="00084D63" w14:paraId="6E9145A0"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1DD5623"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28</w:t>
            </w:r>
          </w:p>
        </w:tc>
        <w:tc>
          <w:tcPr>
            <w:tcW w:w="979" w:type="dxa"/>
            <w:tcBorders>
              <w:top w:val="nil"/>
              <w:left w:val="nil"/>
              <w:bottom w:val="single" w:sz="4" w:space="0" w:color="auto"/>
              <w:right w:val="single" w:sz="4" w:space="0" w:color="auto"/>
            </w:tcBorders>
            <w:shd w:val="clear" w:color="auto" w:fill="auto"/>
            <w:vAlign w:val="center"/>
            <w:hideMark/>
          </w:tcPr>
          <w:p w14:paraId="133E425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TDRA-FieldIndexListDCI-1-3</w:t>
            </w:r>
          </w:p>
        </w:tc>
        <w:tc>
          <w:tcPr>
            <w:tcW w:w="6520" w:type="dxa"/>
            <w:tcBorders>
              <w:top w:val="nil"/>
              <w:left w:val="nil"/>
              <w:bottom w:val="single" w:sz="4" w:space="0" w:color="auto"/>
              <w:right w:val="single" w:sz="4" w:space="0" w:color="auto"/>
            </w:tcBorders>
            <w:shd w:val="clear" w:color="auto" w:fill="auto"/>
            <w:vAlign w:val="center"/>
            <w:hideMark/>
          </w:tcPr>
          <w:p w14:paraId="56833A2D"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DL scheduling via DCI format 1_3</w:t>
            </w:r>
            <w:r w:rsidRPr="00084D63">
              <w:rPr>
                <w:rFonts w:ascii="Arial" w:eastAsia="Times New Roman" w:hAnsi="Arial" w:cs="Arial"/>
                <w:color w:val="0000FF"/>
                <w:sz w:val="18"/>
                <w:szCs w:val="18"/>
                <w:lang w:val="en-US"/>
              </w:rPr>
              <w:br/>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[Ø Alt.1: Single joint table</w:t>
            </w:r>
            <w:r w:rsidRPr="00084D63">
              <w:rPr>
                <w:rFonts w:ascii="Arial" w:eastAsia="Times New Roman" w:hAnsi="Arial" w:cs="Arial"/>
                <w:color w:val="0000FF"/>
                <w:sz w:val="18"/>
                <w:szCs w:val="18"/>
                <w:lang w:val="en-US"/>
              </w:rPr>
              <w:t xml:space="preserve"> (entries are interpreted based on current active BWPs per cell)</w:t>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² Alt.1a: single joint table with increased table size</w:t>
            </w:r>
            <w:r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084D63">
              <w:rPr>
                <w:rFonts w:ascii="Arial" w:eastAsia="Times New Roman" w:hAnsi="Arial" w:cs="Arial"/>
                <w:strike/>
                <w:color w:val="FF0000"/>
                <w:sz w:val="18"/>
                <w:szCs w:val="18"/>
                <w:highlight w:val="yellow"/>
                <w:lang w:val="en-US"/>
              </w:rPr>
              <w:br/>
            </w:r>
            <w:r w:rsidRPr="00084D63">
              <w:rPr>
                <w:rFonts w:ascii="Arial" w:eastAsia="Times New Roman" w:hAnsi="Arial" w:cs="Arial"/>
                <w:strike/>
                <w:color w:val="FF0000"/>
                <w:sz w:val="18"/>
                <w:szCs w:val="18"/>
                <w:highlight w:val="yellow"/>
                <w:lang w:val="en-US"/>
              </w:rPr>
              <w:lastRenderedPageBreak/>
              <w:t>Ø Alt.2: Configure up to [4] joint tables (each of the tables is associated with BWP ID or BWP indicator value)</w:t>
            </w:r>
            <w:r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084D63">
              <w:rPr>
                <w:rFonts w:ascii="Arial" w:eastAsia="Times New Roman" w:hAnsi="Arial" w:cs="Arial"/>
                <w:strike/>
                <w:color w:val="FF0000"/>
                <w:sz w:val="18"/>
                <w:szCs w:val="18"/>
                <w:highlight w:val="yellow"/>
                <w:lang w:val="en-US"/>
              </w:rPr>
              <w:br/>
              <w:t>Ø Alt.4: Other approach if any]</w:t>
            </w:r>
          </w:p>
        </w:tc>
        <w:tc>
          <w:tcPr>
            <w:tcW w:w="1843" w:type="dxa"/>
            <w:tcBorders>
              <w:top w:val="nil"/>
              <w:left w:val="nil"/>
              <w:bottom w:val="single" w:sz="4" w:space="0" w:color="auto"/>
              <w:right w:val="single" w:sz="4" w:space="0" w:color="auto"/>
            </w:tcBorders>
            <w:shd w:val="clear" w:color="auto" w:fill="auto"/>
            <w:vAlign w:val="center"/>
            <w:hideMark/>
          </w:tcPr>
          <w:p w14:paraId="035BA9E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lastRenderedPageBreak/>
              <w:t>SEQUENCE (SIZE (</w:t>
            </w:r>
            <w:proofErr w:type="gramStart"/>
            <w:r w:rsidRPr="00084D63">
              <w:rPr>
                <w:rFonts w:ascii="Arial" w:eastAsia="Times New Roman" w:hAnsi="Arial" w:cs="Arial"/>
                <w:color w:val="0000FF"/>
                <w:sz w:val="18"/>
                <w:szCs w:val="18"/>
                <w:lang w:val="en-US"/>
              </w:rPr>
              <w:t>1..</w:t>
            </w:r>
            <w:proofErr w:type="gramEnd"/>
            <w:r w:rsidRPr="003D4F30">
              <w:rPr>
                <w:rFonts w:ascii="Arial" w:eastAsia="Times New Roman" w:hAnsi="Arial" w:cs="Arial"/>
                <w:color w:val="FF0000"/>
                <w:sz w:val="18"/>
                <w:szCs w:val="18"/>
                <w:highlight w:val="yellow"/>
              </w:rPr>
              <w:t>64</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maxNrofDL</w:t>
            </w:r>
            <w:proofErr w:type="spellEnd"/>
            <w:r w:rsidRPr="00084D63">
              <w:rPr>
                <w:rFonts w:ascii="Arial" w:eastAsia="Times New Roman" w:hAnsi="Arial" w:cs="Arial"/>
                <w:strike/>
                <w:color w:val="FF0000"/>
                <w:sz w:val="18"/>
                <w:szCs w:val="18"/>
                <w:highlight w:val="yellow"/>
                <w:lang w:val="en-US"/>
              </w:rPr>
              <w:t>-Allocations]))</w:t>
            </w:r>
            <w:r w:rsidRPr="00084D63">
              <w:rPr>
                <w:rFonts w:ascii="Arial" w:eastAsia="Times New Roman" w:hAnsi="Arial" w:cs="Arial"/>
                <w:color w:val="0000FF"/>
                <w:sz w:val="18"/>
                <w:szCs w:val="18"/>
                <w:lang w:val="en-US"/>
              </w:rPr>
              <w:t xml:space="preserve"> OF TDRA-FieldIndexDCI-1-3</w:t>
            </w:r>
          </w:p>
        </w:tc>
      </w:tr>
      <w:tr w:rsidR="00BA30D6" w:rsidRPr="00084D63" w14:paraId="3BF6F685"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628F4FF"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29</w:t>
            </w:r>
          </w:p>
        </w:tc>
        <w:tc>
          <w:tcPr>
            <w:tcW w:w="979" w:type="dxa"/>
            <w:tcBorders>
              <w:top w:val="nil"/>
              <w:left w:val="nil"/>
              <w:bottom w:val="single" w:sz="4" w:space="0" w:color="auto"/>
              <w:right w:val="single" w:sz="4" w:space="0" w:color="auto"/>
            </w:tcBorders>
            <w:shd w:val="clear" w:color="auto" w:fill="auto"/>
            <w:vAlign w:val="center"/>
            <w:hideMark/>
          </w:tcPr>
          <w:p w14:paraId="7C4BCDCC"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TDRA-FieldIndexDCI-1-3</w:t>
            </w:r>
          </w:p>
        </w:tc>
        <w:tc>
          <w:tcPr>
            <w:tcW w:w="6520" w:type="dxa"/>
            <w:tcBorders>
              <w:top w:val="nil"/>
              <w:left w:val="nil"/>
              <w:bottom w:val="single" w:sz="4" w:space="0" w:color="auto"/>
              <w:right w:val="single" w:sz="4" w:space="0" w:color="auto"/>
            </w:tcBorders>
            <w:shd w:val="clear" w:color="auto" w:fill="auto"/>
            <w:vAlign w:val="center"/>
            <w:hideMark/>
          </w:tcPr>
          <w:p w14:paraId="03231249"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738121B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color w:val="0000FF"/>
                <w:sz w:val="18"/>
                <w:szCs w:val="18"/>
                <w:lang w:val="en-US"/>
              </w:rPr>
              <w:t>maxNrofDL</w:t>
            </w:r>
            <w:proofErr w:type="spellEnd"/>
            <w:r w:rsidRPr="00084D63">
              <w:rPr>
                <w:rFonts w:ascii="Arial" w:eastAsia="Times New Roman" w:hAnsi="Arial" w:cs="Arial"/>
                <w:color w:val="0000FF"/>
                <w:sz w:val="18"/>
                <w:szCs w:val="18"/>
                <w:lang w:val="en-US"/>
              </w:rPr>
              <w:t>-Allocations</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BA30D6" w:rsidRPr="00084D63" w14:paraId="2282BA9F"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C5C2E1A"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30</w:t>
            </w:r>
          </w:p>
        </w:tc>
        <w:tc>
          <w:tcPr>
            <w:tcW w:w="979" w:type="dxa"/>
            <w:tcBorders>
              <w:top w:val="nil"/>
              <w:left w:val="nil"/>
              <w:bottom w:val="single" w:sz="4" w:space="0" w:color="auto"/>
              <w:right w:val="single" w:sz="4" w:space="0" w:color="auto"/>
            </w:tcBorders>
            <w:shd w:val="clear" w:color="auto" w:fill="auto"/>
            <w:vAlign w:val="center"/>
            <w:hideMark/>
          </w:tcPr>
          <w:p w14:paraId="4761507F"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TDRA-FieldIndexListDCI-0-3</w:t>
            </w:r>
          </w:p>
        </w:tc>
        <w:tc>
          <w:tcPr>
            <w:tcW w:w="6520" w:type="dxa"/>
            <w:tcBorders>
              <w:top w:val="nil"/>
              <w:left w:val="nil"/>
              <w:bottom w:val="single" w:sz="4" w:space="0" w:color="auto"/>
              <w:right w:val="single" w:sz="4" w:space="0" w:color="auto"/>
            </w:tcBorders>
            <w:shd w:val="clear" w:color="auto" w:fill="auto"/>
            <w:vAlign w:val="center"/>
            <w:hideMark/>
          </w:tcPr>
          <w:p w14:paraId="7B59E2B0"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UL scheduling via DCI format 0_3</w:t>
            </w:r>
            <w:r w:rsidRPr="00084D63">
              <w:rPr>
                <w:rFonts w:ascii="Arial" w:eastAsia="Times New Roman" w:hAnsi="Arial" w:cs="Arial"/>
                <w:color w:val="0000FF"/>
                <w:sz w:val="18"/>
                <w:szCs w:val="18"/>
                <w:lang w:val="en-US"/>
              </w:rPr>
              <w:br/>
            </w:r>
            <w:r w:rsidRPr="00084D63">
              <w:rPr>
                <w:rFonts w:ascii="Arial" w:eastAsia="Times New Roman" w:hAnsi="Arial" w:cs="Arial"/>
                <w:color w:val="0000FF"/>
                <w:sz w:val="18"/>
                <w:szCs w:val="18"/>
                <w:lang w:val="en-US"/>
              </w:rPr>
              <w:br/>
            </w:r>
            <w:r w:rsidRPr="00084D63">
              <w:rPr>
                <w:rFonts w:ascii="Arial" w:eastAsia="Times New Roman" w:hAnsi="Arial" w:cs="Arial"/>
                <w:strike/>
                <w:color w:val="FF0000"/>
                <w:sz w:val="18"/>
                <w:szCs w:val="18"/>
                <w:highlight w:val="yellow"/>
                <w:lang w:val="en-US"/>
              </w:rPr>
              <w:t>[Ø Alt.1: Single joint table</w:t>
            </w:r>
            <w:r w:rsidRPr="00084D63">
              <w:rPr>
                <w:rFonts w:ascii="Arial" w:eastAsia="Times New Roman" w:hAnsi="Arial" w:cs="Arial"/>
                <w:color w:val="0000FF"/>
                <w:sz w:val="18"/>
                <w:szCs w:val="18"/>
                <w:lang w:val="en-US"/>
              </w:rPr>
              <w:t xml:space="preserve"> (entries are interpreted based on current active BWPs per cell)</w:t>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² Alt.1a: single joint table with increased table size</w:t>
            </w:r>
            <w:r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084D63">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084D63">
              <w:rPr>
                <w:rFonts w:ascii="Arial" w:eastAsia="Times New Roman" w:hAnsi="Arial" w:cs="Arial"/>
                <w:strike/>
                <w:color w:val="FF0000"/>
                <w:sz w:val="18"/>
                <w:szCs w:val="18"/>
                <w:highlight w:val="yellow"/>
                <w:lang w:val="en-US"/>
              </w:rPr>
              <w:br/>
              <w:t>Ø Alt.4: Other approach if any]</w:t>
            </w:r>
          </w:p>
        </w:tc>
        <w:tc>
          <w:tcPr>
            <w:tcW w:w="1843" w:type="dxa"/>
            <w:tcBorders>
              <w:top w:val="nil"/>
              <w:left w:val="nil"/>
              <w:bottom w:val="single" w:sz="4" w:space="0" w:color="auto"/>
              <w:right w:val="single" w:sz="4" w:space="0" w:color="auto"/>
            </w:tcBorders>
            <w:shd w:val="clear" w:color="auto" w:fill="auto"/>
            <w:vAlign w:val="center"/>
            <w:hideMark/>
          </w:tcPr>
          <w:p w14:paraId="425A6FE0"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proofErr w:type="gramStart"/>
            <w:r w:rsidRPr="00084D63">
              <w:rPr>
                <w:rFonts w:ascii="Arial" w:eastAsia="Times New Roman" w:hAnsi="Arial" w:cs="Arial"/>
                <w:color w:val="0000FF"/>
                <w:sz w:val="18"/>
                <w:szCs w:val="18"/>
                <w:lang w:val="en-US"/>
              </w:rPr>
              <w:t>1..</w:t>
            </w:r>
            <w:proofErr w:type="gramEnd"/>
            <w:r w:rsidRPr="00C81B42">
              <w:rPr>
                <w:rFonts w:ascii="Arial" w:eastAsia="Times New Roman" w:hAnsi="Arial" w:cs="Arial"/>
                <w:color w:val="FF0000"/>
                <w:sz w:val="18"/>
                <w:szCs w:val="18"/>
                <w:highlight w:val="yellow"/>
              </w:rPr>
              <w:t>128</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maxNrofUL</w:t>
            </w:r>
            <w:proofErr w:type="spellEnd"/>
            <w:r w:rsidRPr="00084D63">
              <w:rPr>
                <w:rFonts w:ascii="Arial" w:eastAsia="Times New Roman" w:hAnsi="Arial" w:cs="Arial"/>
                <w:strike/>
                <w:color w:val="FF0000"/>
                <w:sz w:val="18"/>
                <w:szCs w:val="18"/>
                <w:highlight w:val="yellow"/>
                <w:lang w:val="en-US"/>
              </w:rPr>
              <w:t xml:space="preserve">-Allocations])) </w:t>
            </w:r>
            <w:r w:rsidRPr="00084D63">
              <w:rPr>
                <w:rFonts w:ascii="Arial" w:eastAsia="Times New Roman" w:hAnsi="Arial" w:cs="Arial"/>
                <w:color w:val="0000FF"/>
                <w:sz w:val="18"/>
                <w:szCs w:val="18"/>
                <w:lang w:val="en-US"/>
              </w:rPr>
              <w:t>OF TDRA-FieldIndexDCI-0-3</w:t>
            </w:r>
          </w:p>
        </w:tc>
      </w:tr>
      <w:tr w:rsidR="00BA30D6" w:rsidRPr="00084D63" w14:paraId="014BE66B"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C3E1BDD"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31</w:t>
            </w:r>
          </w:p>
        </w:tc>
        <w:tc>
          <w:tcPr>
            <w:tcW w:w="979" w:type="dxa"/>
            <w:tcBorders>
              <w:top w:val="nil"/>
              <w:left w:val="nil"/>
              <w:bottom w:val="single" w:sz="4" w:space="0" w:color="auto"/>
              <w:right w:val="single" w:sz="4" w:space="0" w:color="auto"/>
            </w:tcBorders>
            <w:shd w:val="clear" w:color="auto" w:fill="auto"/>
            <w:vAlign w:val="center"/>
            <w:hideMark/>
          </w:tcPr>
          <w:p w14:paraId="45BFA64E"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TDRA-FieldIndexDCI-0-3</w:t>
            </w:r>
          </w:p>
        </w:tc>
        <w:tc>
          <w:tcPr>
            <w:tcW w:w="6520" w:type="dxa"/>
            <w:tcBorders>
              <w:top w:val="nil"/>
              <w:left w:val="nil"/>
              <w:bottom w:val="single" w:sz="4" w:space="0" w:color="auto"/>
              <w:right w:val="single" w:sz="4" w:space="0" w:color="auto"/>
            </w:tcBorders>
            <w:shd w:val="clear" w:color="auto" w:fill="auto"/>
            <w:vAlign w:val="center"/>
            <w:hideMark/>
          </w:tcPr>
          <w:p w14:paraId="645BE0F1"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1843" w:type="dxa"/>
            <w:tcBorders>
              <w:top w:val="nil"/>
              <w:left w:val="nil"/>
              <w:bottom w:val="single" w:sz="4" w:space="0" w:color="auto"/>
              <w:right w:val="single" w:sz="4" w:space="0" w:color="auto"/>
            </w:tcBorders>
            <w:shd w:val="clear" w:color="auto" w:fill="auto"/>
            <w:vAlign w:val="center"/>
            <w:hideMark/>
          </w:tcPr>
          <w:p w14:paraId="33D158E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maxNrofUL-Allocations-r16</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BA30D6" w:rsidRPr="00084D63" w14:paraId="6EEE1D5F"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7D34434"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33</w:t>
            </w:r>
          </w:p>
        </w:tc>
        <w:tc>
          <w:tcPr>
            <w:tcW w:w="979" w:type="dxa"/>
            <w:tcBorders>
              <w:top w:val="nil"/>
              <w:left w:val="nil"/>
              <w:bottom w:val="single" w:sz="4" w:space="0" w:color="auto"/>
              <w:right w:val="single" w:sz="4" w:space="0" w:color="auto"/>
            </w:tcBorders>
            <w:shd w:val="clear" w:color="auto" w:fill="auto"/>
            <w:vAlign w:val="center"/>
            <w:hideMark/>
          </w:tcPr>
          <w:p w14:paraId="5EEC549C"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rateMatchDCI-1-3</w:t>
            </w:r>
          </w:p>
        </w:tc>
        <w:tc>
          <w:tcPr>
            <w:tcW w:w="6520" w:type="dxa"/>
            <w:tcBorders>
              <w:top w:val="nil"/>
              <w:left w:val="nil"/>
              <w:bottom w:val="single" w:sz="4" w:space="0" w:color="auto"/>
              <w:right w:val="single" w:sz="4" w:space="0" w:color="auto"/>
            </w:tcBorders>
            <w:shd w:val="clear" w:color="auto" w:fill="auto"/>
            <w:vAlign w:val="center"/>
            <w:hideMark/>
          </w:tcPr>
          <w:p w14:paraId="2B76C22F"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w:t>
            </w:r>
            <w:r w:rsidRPr="00084D63">
              <w:rPr>
                <w:rFonts w:ascii="Arial" w:eastAsia="Times New Roman" w:hAnsi="Arial" w:cs="Arial"/>
                <w:strike/>
                <w:color w:val="FF0000"/>
                <w:sz w:val="18"/>
                <w:szCs w:val="18"/>
                <w:highlight w:val="yellow"/>
                <w:lang w:val="en-US"/>
              </w:rPr>
              <w:t>[The number of entries in a row of rateMatchDCI-1-3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060452EE"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(SIZE(1..2))</w:t>
            </w:r>
          </w:p>
        </w:tc>
      </w:tr>
      <w:tr w:rsidR="00BA30D6" w:rsidRPr="00084D63" w14:paraId="2D44B00D"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FE9A618"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35</w:t>
            </w:r>
          </w:p>
        </w:tc>
        <w:tc>
          <w:tcPr>
            <w:tcW w:w="979" w:type="dxa"/>
            <w:tcBorders>
              <w:top w:val="nil"/>
              <w:left w:val="nil"/>
              <w:bottom w:val="single" w:sz="4" w:space="0" w:color="auto"/>
              <w:right w:val="single" w:sz="4" w:space="0" w:color="auto"/>
            </w:tcBorders>
            <w:shd w:val="clear" w:color="auto" w:fill="auto"/>
            <w:vAlign w:val="center"/>
            <w:hideMark/>
          </w:tcPr>
          <w:p w14:paraId="0195C5CF"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ZP-CSI-DCI-1-3</w:t>
            </w:r>
          </w:p>
        </w:tc>
        <w:tc>
          <w:tcPr>
            <w:tcW w:w="6520" w:type="dxa"/>
            <w:tcBorders>
              <w:top w:val="nil"/>
              <w:left w:val="nil"/>
              <w:bottom w:val="single" w:sz="4" w:space="0" w:color="auto"/>
              <w:right w:val="single" w:sz="4" w:space="0" w:color="auto"/>
            </w:tcBorders>
            <w:shd w:val="clear" w:color="auto" w:fill="auto"/>
            <w:vAlign w:val="center"/>
            <w:hideMark/>
          </w:tcPr>
          <w:p w14:paraId="69D23691"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ZP-CSI-DCI-1-3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40844480"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Pr>
                <w:rFonts w:ascii="Arial" w:eastAsia="Times New Roman" w:hAnsi="Arial" w:cs="Arial"/>
                <w:color w:val="0000FF"/>
                <w:sz w:val="18"/>
                <w:szCs w:val="18"/>
              </w:rPr>
              <w:t xml:space="preserve"> </w:t>
            </w:r>
            <w:r w:rsidRPr="005911DB">
              <w:rPr>
                <w:rFonts w:ascii="Arial" w:eastAsia="Times New Roman" w:hAnsi="Arial" w:cs="Arial"/>
                <w:color w:val="FF0000"/>
                <w:sz w:val="18"/>
                <w:szCs w:val="18"/>
                <w:highlight w:val="yellow"/>
              </w:rPr>
              <w:t>BIT STRING (SIZE(</w:t>
            </w:r>
            <w:r>
              <w:rPr>
                <w:rFonts w:ascii="Arial" w:eastAsia="Times New Roman" w:hAnsi="Arial" w:cs="Arial"/>
                <w:color w:val="FF0000"/>
                <w:sz w:val="18"/>
                <w:szCs w:val="18"/>
                <w:highlight w:val="yellow"/>
              </w:rPr>
              <w:t>2</w:t>
            </w:r>
            <w:r w:rsidRPr="005911DB">
              <w:rPr>
                <w:rFonts w:ascii="Arial" w:eastAsia="Times New Roman" w:hAnsi="Arial" w:cs="Arial"/>
                <w:color w:val="FF0000"/>
                <w:sz w:val="18"/>
                <w:szCs w:val="18"/>
                <w:highlight w:val="yellow"/>
              </w:rPr>
              <w:t>)</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(0..3) ]</w:t>
            </w:r>
          </w:p>
        </w:tc>
      </w:tr>
      <w:tr w:rsidR="00BA30D6" w:rsidRPr="00084D63" w14:paraId="78ED58E3"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F22BC7D"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37</w:t>
            </w:r>
          </w:p>
        </w:tc>
        <w:tc>
          <w:tcPr>
            <w:tcW w:w="979" w:type="dxa"/>
            <w:tcBorders>
              <w:top w:val="nil"/>
              <w:left w:val="nil"/>
              <w:bottom w:val="single" w:sz="4" w:space="0" w:color="auto"/>
              <w:right w:val="single" w:sz="4" w:space="0" w:color="auto"/>
            </w:tcBorders>
            <w:shd w:val="clear" w:color="auto" w:fill="auto"/>
            <w:vAlign w:val="center"/>
            <w:hideMark/>
          </w:tcPr>
          <w:p w14:paraId="32A5D21D"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TCI-DCI-1-3</w:t>
            </w:r>
          </w:p>
        </w:tc>
        <w:tc>
          <w:tcPr>
            <w:tcW w:w="6520" w:type="dxa"/>
            <w:tcBorders>
              <w:top w:val="nil"/>
              <w:left w:val="nil"/>
              <w:bottom w:val="single" w:sz="4" w:space="0" w:color="auto"/>
              <w:right w:val="single" w:sz="4" w:space="0" w:color="auto"/>
            </w:tcBorders>
            <w:shd w:val="clear" w:color="auto" w:fill="auto"/>
            <w:vAlign w:val="center"/>
            <w:hideMark/>
          </w:tcPr>
          <w:p w14:paraId="1E7A800C"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TCI table for DL scheduling via DCI format 1_3, where index for a </w:t>
            </w:r>
            <w:proofErr w:type="gramStart"/>
            <w:r w:rsidRPr="00084D63">
              <w:rPr>
                <w:rFonts w:ascii="Arial" w:eastAsia="Times New Roman" w:hAnsi="Arial" w:cs="Arial"/>
                <w:color w:val="0000FF"/>
                <w:sz w:val="18"/>
                <w:szCs w:val="18"/>
                <w:lang w:val="en-US"/>
              </w:rPr>
              <w:t>cell points</w:t>
            </w:r>
            <w:proofErr w:type="gramEnd"/>
            <w:r w:rsidRPr="00084D63">
              <w:rPr>
                <w:rFonts w:ascii="Arial" w:eastAsia="Times New Roman" w:hAnsi="Arial" w:cs="Arial"/>
                <w:color w:val="0000FF"/>
                <w:sz w:val="18"/>
                <w:szCs w:val="18"/>
                <w:lang w:val="en-US"/>
              </w:rPr>
              <w:t xml:space="preserve"> to a corresponding TCI applicable for DCI format 1-1, and the order of TCI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TCI-DCI-1-3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5C8F1A35"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Pr>
                <w:rFonts w:ascii="Arial" w:eastAsia="Times New Roman" w:hAnsi="Arial" w:cs="Arial"/>
                <w:color w:val="0000FF"/>
                <w:sz w:val="18"/>
                <w:szCs w:val="18"/>
              </w:rPr>
              <w:t xml:space="preserve"> </w:t>
            </w:r>
            <w:r w:rsidRPr="005911DB">
              <w:rPr>
                <w:rFonts w:ascii="Arial" w:eastAsia="Times New Roman" w:hAnsi="Arial" w:cs="Arial"/>
                <w:color w:val="FF0000"/>
                <w:sz w:val="18"/>
                <w:szCs w:val="18"/>
                <w:highlight w:val="yellow"/>
              </w:rPr>
              <w:t>BIT STRING (SIZE(3)</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(0..7) ]</w:t>
            </w:r>
          </w:p>
        </w:tc>
      </w:tr>
      <w:tr w:rsidR="00BA30D6" w:rsidRPr="00084D63" w14:paraId="17AA6AB8"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4780369"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39</w:t>
            </w:r>
          </w:p>
        </w:tc>
        <w:tc>
          <w:tcPr>
            <w:tcW w:w="979" w:type="dxa"/>
            <w:tcBorders>
              <w:top w:val="nil"/>
              <w:left w:val="nil"/>
              <w:bottom w:val="single" w:sz="4" w:space="0" w:color="auto"/>
              <w:right w:val="single" w:sz="4" w:space="0" w:color="auto"/>
            </w:tcBorders>
            <w:shd w:val="clear" w:color="auto" w:fill="auto"/>
            <w:vAlign w:val="center"/>
            <w:hideMark/>
          </w:tcPr>
          <w:p w14:paraId="4B27B23A"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RequestCombo</w:t>
            </w:r>
            <w:proofErr w:type="spellEnd"/>
          </w:p>
        </w:tc>
        <w:tc>
          <w:tcPr>
            <w:tcW w:w="6520" w:type="dxa"/>
            <w:tcBorders>
              <w:top w:val="nil"/>
              <w:left w:val="nil"/>
              <w:bottom w:val="single" w:sz="4" w:space="0" w:color="auto"/>
              <w:right w:val="single" w:sz="4" w:space="0" w:color="auto"/>
            </w:tcBorders>
            <w:shd w:val="clear" w:color="auto" w:fill="auto"/>
            <w:vAlign w:val="center"/>
            <w:hideMark/>
          </w:tcPr>
          <w:p w14:paraId="4CED482A"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RequestCombo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srs-RequestListDCI-1-3 and ScheduledCell-ListDCI-0-3 for srs-RequestListDCI-0-3.]</w:t>
            </w:r>
          </w:p>
        </w:tc>
        <w:tc>
          <w:tcPr>
            <w:tcW w:w="1843" w:type="dxa"/>
            <w:tcBorders>
              <w:top w:val="nil"/>
              <w:left w:val="nil"/>
              <w:bottom w:val="single" w:sz="4" w:space="0" w:color="auto"/>
              <w:right w:val="single" w:sz="4" w:space="0" w:color="auto"/>
            </w:tcBorders>
            <w:shd w:val="clear" w:color="auto" w:fill="auto"/>
            <w:vAlign w:val="center"/>
            <w:hideMark/>
          </w:tcPr>
          <w:p w14:paraId="45F65F1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w:t>
            </w:r>
            <w:r w:rsidRPr="002E344D">
              <w:rPr>
                <w:rFonts w:ascii="Arial" w:eastAsia="Times New Roman" w:hAnsi="Arial" w:cs="Arial"/>
                <w:color w:val="FF0000"/>
                <w:sz w:val="18"/>
                <w:szCs w:val="18"/>
                <w:highlight w:val="yellow"/>
              </w:rPr>
              <w:t>2</w:t>
            </w:r>
            <w:r w:rsidRPr="00084D63">
              <w:rPr>
                <w:rFonts w:ascii="Arial" w:eastAsia="Times New Roman" w:hAnsi="Arial" w:cs="Arial"/>
                <w:strike/>
                <w:color w:val="FF0000"/>
                <w:sz w:val="18"/>
                <w:szCs w:val="18"/>
                <w:highlight w:val="yellow"/>
                <w:lang w:val="en-US"/>
              </w:rPr>
              <w:t>[x]</w:t>
            </w:r>
            <w:r w:rsidRPr="00084D63">
              <w:rPr>
                <w:rFonts w:ascii="Arial" w:eastAsia="Times New Roman" w:hAnsi="Arial" w:cs="Arial"/>
                <w:color w:val="0000FF"/>
                <w:sz w:val="18"/>
                <w:szCs w:val="18"/>
                <w:lang w:val="en-US"/>
              </w:rPr>
              <w:t>))</w:t>
            </w:r>
          </w:p>
        </w:tc>
      </w:tr>
      <w:tr w:rsidR="00BA30D6" w:rsidRPr="00084D63" w14:paraId="7CF8E4A0"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FCCD042"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41</w:t>
            </w:r>
          </w:p>
        </w:tc>
        <w:tc>
          <w:tcPr>
            <w:tcW w:w="979" w:type="dxa"/>
            <w:tcBorders>
              <w:top w:val="nil"/>
              <w:left w:val="nil"/>
              <w:bottom w:val="single" w:sz="4" w:space="0" w:color="auto"/>
              <w:right w:val="single" w:sz="4" w:space="0" w:color="auto"/>
            </w:tcBorders>
            <w:shd w:val="clear" w:color="auto" w:fill="auto"/>
            <w:vAlign w:val="center"/>
            <w:hideMark/>
          </w:tcPr>
          <w:p w14:paraId="6F5E75C0"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OffsetCombo</w:t>
            </w:r>
            <w:proofErr w:type="spellEnd"/>
          </w:p>
        </w:tc>
        <w:tc>
          <w:tcPr>
            <w:tcW w:w="6520" w:type="dxa"/>
            <w:tcBorders>
              <w:top w:val="nil"/>
              <w:left w:val="nil"/>
              <w:bottom w:val="single" w:sz="4" w:space="0" w:color="auto"/>
              <w:right w:val="single" w:sz="4" w:space="0" w:color="auto"/>
            </w:tcBorders>
            <w:shd w:val="clear" w:color="auto" w:fill="auto"/>
            <w:vAlign w:val="center"/>
            <w:hideMark/>
          </w:tcPr>
          <w:p w14:paraId="15D837AB"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w:t>
            </w:r>
            <w:r w:rsidRPr="00084D63">
              <w:rPr>
                <w:rFonts w:ascii="Arial" w:eastAsia="Times New Roman" w:hAnsi="Arial" w:cs="Arial"/>
                <w:color w:val="0000FF"/>
                <w:sz w:val="18"/>
                <w:szCs w:val="18"/>
                <w:lang w:val="en-US"/>
              </w:rPr>
              <w:lastRenderedPageBreak/>
              <w:t xml:space="preserve">order of cells in 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OffsetCombo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srs-OffsetListDCI-1-3 and ScheduledCell-ListDCI-0-3 for srs-OffsetListDCI-0-3.</w:t>
            </w:r>
          </w:p>
        </w:tc>
        <w:tc>
          <w:tcPr>
            <w:tcW w:w="1843" w:type="dxa"/>
            <w:tcBorders>
              <w:top w:val="nil"/>
              <w:left w:val="nil"/>
              <w:bottom w:val="single" w:sz="4" w:space="0" w:color="auto"/>
              <w:right w:val="single" w:sz="4" w:space="0" w:color="auto"/>
            </w:tcBorders>
            <w:shd w:val="clear" w:color="auto" w:fill="auto"/>
            <w:vAlign w:val="center"/>
            <w:hideMark/>
          </w:tcPr>
          <w:p w14:paraId="22DC6AC6"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lastRenderedPageBreak/>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 xml:space="preserve">4)) OF INTEGER (0..3) </w:t>
            </w:r>
          </w:p>
        </w:tc>
      </w:tr>
      <w:tr w:rsidR="00BA30D6" w:rsidRPr="00084D63" w14:paraId="0CBFD94E"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367BEE4"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50</w:t>
            </w:r>
          </w:p>
        </w:tc>
        <w:tc>
          <w:tcPr>
            <w:tcW w:w="979" w:type="dxa"/>
            <w:tcBorders>
              <w:top w:val="nil"/>
              <w:left w:val="nil"/>
              <w:bottom w:val="single" w:sz="4" w:space="0" w:color="auto"/>
              <w:right w:val="single" w:sz="4" w:space="0" w:color="auto"/>
            </w:tcBorders>
            <w:shd w:val="clear" w:color="auto" w:fill="auto"/>
            <w:vAlign w:val="center"/>
            <w:hideMark/>
          </w:tcPr>
          <w:p w14:paraId="6E1318E7"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numberOfBitsForRV-DCI-1-3</w:t>
            </w:r>
          </w:p>
        </w:tc>
        <w:tc>
          <w:tcPr>
            <w:tcW w:w="6520" w:type="dxa"/>
            <w:tcBorders>
              <w:top w:val="nil"/>
              <w:left w:val="nil"/>
              <w:bottom w:val="single" w:sz="4" w:space="0" w:color="auto"/>
              <w:right w:val="single" w:sz="4" w:space="0" w:color="auto"/>
            </w:tcBorders>
            <w:shd w:val="clear" w:color="auto" w:fill="auto"/>
            <w:vAlign w:val="center"/>
            <w:hideMark/>
          </w:tcPr>
          <w:p w14:paraId="6DAF3B4B"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1_3</w:t>
            </w:r>
          </w:p>
        </w:tc>
        <w:tc>
          <w:tcPr>
            <w:tcW w:w="1843" w:type="dxa"/>
            <w:tcBorders>
              <w:top w:val="nil"/>
              <w:left w:val="nil"/>
              <w:bottom w:val="single" w:sz="4" w:space="0" w:color="auto"/>
              <w:right w:val="single" w:sz="4" w:space="0" w:color="auto"/>
            </w:tcBorders>
            <w:shd w:val="clear" w:color="auto" w:fill="auto"/>
            <w:vAlign w:val="center"/>
            <w:hideMark/>
          </w:tcPr>
          <w:p w14:paraId="7682A34E"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r w:rsidR="00BA30D6" w:rsidRPr="00084D63" w14:paraId="4D95D6E8" w14:textId="77777777" w:rsidTr="00513279">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7004374" w14:textId="77777777" w:rsidR="00BA30D6" w:rsidRPr="00084D63" w:rsidRDefault="00BA30D6" w:rsidP="004713F1">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51</w:t>
            </w:r>
          </w:p>
        </w:tc>
        <w:tc>
          <w:tcPr>
            <w:tcW w:w="979" w:type="dxa"/>
            <w:tcBorders>
              <w:top w:val="nil"/>
              <w:left w:val="nil"/>
              <w:bottom w:val="single" w:sz="4" w:space="0" w:color="auto"/>
              <w:right w:val="single" w:sz="4" w:space="0" w:color="auto"/>
            </w:tcBorders>
            <w:shd w:val="clear" w:color="auto" w:fill="auto"/>
            <w:vAlign w:val="center"/>
            <w:hideMark/>
          </w:tcPr>
          <w:p w14:paraId="202882DF"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numberOfBitsForRV-DCI-0-3</w:t>
            </w:r>
          </w:p>
        </w:tc>
        <w:tc>
          <w:tcPr>
            <w:tcW w:w="6520" w:type="dxa"/>
            <w:tcBorders>
              <w:top w:val="nil"/>
              <w:left w:val="nil"/>
              <w:bottom w:val="single" w:sz="4" w:space="0" w:color="auto"/>
              <w:right w:val="single" w:sz="4" w:space="0" w:color="auto"/>
            </w:tcBorders>
            <w:shd w:val="clear" w:color="auto" w:fill="auto"/>
            <w:vAlign w:val="center"/>
            <w:hideMark/>
          </w:tcPr>
          <w:p w14:paraId="4D3174A9"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0_3</w:t>
            </w:r>
          </w:p>
        </w:tc>
        <w:tc>
          <w:tcPr>
            <w:tcW w:w="1843" w:type="dxa"/>
            <w:tcBorders>
              <w:top w:val="nil"/>
              <w:left w:val="nil"/>
              <w:bottom w:val="single" w:sz="4" w:space="0" w:color="auto"/>
              <w:right w:val="single" w:sz="4" w:space="0" w:color="auto"/>
            </w:tcBorders>
            <w:shd w:val="clear" w:color="auto" w:fill="auto"/>
            <w:vAlign w:val="center"/>
            <w:hideMark/>
          </w:tcPr>
          <w:p w14:paraId="7D555474" w14:textId="77777777" w:rsidR="00BA30D6" w:rsidRPr="00084D63" w:rsidRDefault="00BA30D6" w:rsidP="004713F1">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bl>
    <w:p w14:paraId="28FEC196" w14:textId="50557082" w:rsidR="00BA30D6" w:rsidRDefault="00BA30D6" w:rsidP="00616932">
      <w:pPr>
        <w:jc w:val="both"/>
      </w:pPr>
    </w:p>
    <w:p w14:paraId="78C9FCF8" w14:textId="77777777" w:rsidR="00BA30D6" w:rsidRPr="006141D0" w:rsidRDefault="00BA30D6" w:rsidP="00616932">
      <w:pPr>
        <w:jc w:val="both"/>
      </w:pPr>
    </w:p>
    <w:p w14:paraId="592D53B3" w14:textId="77777777" w:rsidR="00023F49" w:rsidRPr="00E97956" w:rsidRDefault="00023F49" w:rsidP="00860006">
      <w:pPr>
        <w:rPr>
          <w:b/>
          <w:sz w:val="22"/>
          <w:szCs w:val="22"/>
        </w:rPr>
      </w:pPr>
    </w:p>
    <w:p w14:paraId="7CF6C5E4" w14:textId="2212C360" w:rsidR="00CE6BEC" w:rsidRPr="00CB7D97" w:rsidRDefault="00CE6BEC" w:rsidP="00CE6BEC">
      <w:pPr>
        <w:rPr>
          <w:b/>
          <w:bCs/>
          <w:highlight w:val="yellow"/>
        </w:rPr>
      </w:pPr>
    </w:p>
    <w:p w14:paraId="44DE03FB" w14:textId="49E1A8E6" w:rsidR="00CE6BEC" w:rsidRPr="002E2E47" w:rsidRDefault="00CE6BEC" w:rsidP="00CE6BEC">
      <w:pPr>
        <w:rPr>
          <w:b/>
          <w:sz w:val="28"/>
          <w:szCs w:val="28"/>
        </w:rPr>
      </w:pPr>
      <w:r w:rsidRPr="002E2E47">
        <w:rPr>
          <w:b/>
          <w:sz w:val="28"/>
          <w:szCs w:val="28"/>
        </w:rPr>
        <w:t>For UL Tx Switching</w:t>
      </w:r>
    </w:p>
    <w:p w14:paraId="7315EA04" w14:textId="77777777" w:rsidR="007E5F44" w:rsidRPr="00A04DA5" w:rsidRDefault="007E5F44" w:rsidP="007E5F44">
      <w:pPr>
        <w:ind w:left="284"/>
      </w:pPr>
      <w:r w:rsidRPr="002F4639">
        <w:rPr>
          <w:b/>
          <w:bCs/>
        </w:rPr>
        <w:t>Proposal 2.</w:t>
      </w:r>
      <w:r>
        <w:rPr>
          <w:b/>
          <w:bCs/>
        </w:rPr>
        <w:t>1</w:t>
      </w:r>
      <w:r w:rsidRPr="002F4639">
        <w:rPr>
          <w:b/>
          <w:bCs/>
        </w:rPr>
        <w:t xml:space="preserve">6: </w:t>
      </w:r>
      <w:r w:rsidRPr="002F4639">
        <w:t>For Uplink Switching band combinations including a cell with a SUL carrier, the UE does not simultaneously transmit on two bands.</w:t>
      </w:r>
    </w:p>
    <w:p w14:paraId="1316D58A" w14:textId="77777777" w:rsidR="007E5F44" w:rsidRDefault="007E5F44" w:rsidP="007E5F44">
      <w:pPr>
        <w:ind w:left="284"/>
        <w:rPr>
          <w:b/>
          <w:bCs/>
        </w:rPr>
      </w:pPr>
      <w:r>
        <w:rPr>
          <w:b/>
          <w:bCs/>
        </w:rPr>
        <w:t xml:space="preserve">Proposal 2.17: </w:t>
      </w:r>
      <w:r w:rsidRPr="007E5F44">
        <w:t>Either reverse the RAN1#112 agreement on the minimum separation time, or agree to the corresponding CR text and UE feature group</w:t>
      </w:r>
    </w:p>
    <w:p w14:paraId="71194FC3" w14:textId="77777777" w:rsidR="007E5F44" w:rsidRPr="007E5F44" w:rsidRDefault="007E5F44" w:rsidP="00CE6BEC">
      <w:pPr>
        <w:rPr>
          <w:b/>
          <w:bCs/>
        </w:rPr>
      </w:pPr>
    </w:p>
    <w:p w14:paraId="49D04E9E" w14:textId="77777777" w:rsidR="00860006" w:rsidRDefault="00860006" w:rsidP="004422B1"/>
    <w:p w14:paraId="555A98A0" w14:textId="702E95DF" w:rsidR="004422B1" w:rsidRDefault="00A87D11" w:rsidP="004422B1">
      <w:pPr>
        <w:pStyle w:val="Heading1"/>
      </w:pPr>
      <w:bookmarkStart w:id="22" w:name="_Toc135049102"/>
      <w:r>
        <w:t>[</w:t>
      </w:r>
      <w:proofErr w:type="spellStart"/>
      <w:r>
        <w:t>BWP_wor</w:t>
      </w:r>
      <w:proofErr w:type="spellEnd"/>
      <w:r>
        <w:t xml:space="preserve">] </w:t>
      </w:r>
      <w:r w:rsidR="004422B1">
        <w:t>B</w:t>
      </w:r>
      <w:r w:rsidR="00E35A80">
        <w:t>WP</w:t>
      </w:r>
      <w:r w:rsidR="004422B1">
        <w:t xml:space="preserve"> without Restrictions</w:t>
      </w:r>
      <w:bookmarkEnd w:id="22"/>
    </w:p>
    <w:p w14:paraId="0F9E02E7" w14:textId="4DCF2C42" w:rsidR="004422B1" w:rsidRDefault="000C5E86" w:rsidP="00D606D4">
      <w:pPr>
        <w:pStyle w:val="Heading2"/>
        <w:ind w:left="567"/>
      </w:pPr>
      <w:bookmarkStart w:id="23" w:name="_Toc135049103"/>
      <w:r>
        <w:t>Introduction</w:t>
      </w:r>
      <w:bookmarkEnd w:id="23"/>
    </w:p>
    <w:p w14:paraId="2CF7BDD4" w14:textId="0061DA16" w:rsidR="000C5E86" w:rsidRPr="0057051B" w:rsidRDefault="000C5E86" w:rsidP="000C5E86">
      <w:r w:rsidRPr="0057051B">
        <w:t xml:space="preserve">RAN#99 in March 2023 approved a new WID “Complete the specification support for </w:t>
      </w:r>
      <w:proofErr w:type="spellStart"/>
      <w:r w:rsidRPr="0057051B">
        <w:t>BandWidth</w:t>
      </w:r>
      <w:proofErr w:type="spellEnd"/>
      <w:r w:rsidRPr="0057051B">
        <w:t xml:space="preserve"> Part operation without restriction in NR” with the following objectives [</w:t>
      </w:r>
      <w:r w:rsidR="00037D00" w:rsidRPr="0057051B">
        <w:t>RP-230805</w:t>
      </w:r>
      <w:r w:rsidRPr="0057051B">
        <w:t>]:</w:t>
      </w:r>
    </w:p>
    <w:tbl>
      <w:tblPr>
        <w:tblStyle w:val="TableGrid"/>
        <w:tblW w:w="0" w:type="auto"/>
        <w:tblLook w:val="04A0" w:firstRow="1" w:lastRow="0" w:firstColumn="1" w:lastColumn="0" w:noHBand="0" w:noVBand="1"/>
      </w:tblPr>
      <w:tblGrid>
        <w:gridCol w:w="9629"/>
      </w:tblGrid>
      <w:tr w:rsidR="000C5E86" w:rsidRPr="00CB7D97" w14:paraId="37E8B762" w14:textId="77777777">
        <w:tc>
          <w:tcPr>
            <w:tcW w:w="9629" w:type="dxa"/>
          </w:tcPr>
          <w:p w14:paraId="373A49F4" w14:textId="77777777" w:rsidR="000C5E86" w:rsidRPr="0057051B" w:rsidRDefault="000C5E86" w:rsidP="000C5E86">
            <w:pPr>
              <w:numPr>
                <w:ilvl w:val="0"/>
                <w:numId w:val="16"/>
              </w:numPr>
              <w:spacing w:after="0"/>
              <w:rPr>
                <w:rFonts w:eastAsia="DengXian"/>
                <w:lang w:val="en-US" w:eastAsia="zh-CN"/>
              </w:rPr>
            </w:pPr>
            <w:r w:rsidRPr="0057051B">
              <w:rPr>
                <w:rFonts w:eastAsia="DengXian" w:hint="eastAsia"/>
                <w:lang w:val="en-US" w:eastAsia="zh-CN"/>
              </w:rPr>
              <w:t>F</w:t>
            </w:r>
            <w:r w:rsidRPr="0057051B">
              <w:rPr>
                <w:rFonts w:eastAsia="DengXian"/>
                <w:lang w:val="en-US" w:eastAsia="zh-CN"/>
              </w:rPr>
              <w:t xml:space="preserve">or Option A </w:t>
            </w:r>
          </w:p>
          <w:p w14:paraId="5233EA9C" w14:textId="77777777" w:rsidR="000C5E86" w:rsidRPr="0057051B" w:rsidRDefault="000C5E86" w:rsidP="000C5E86">
            <w:pPr>
              <w:numPr>
                <w:ilvl w:val="1"/>
                <w:numId w:val="16"/>
              </w:numPr>
              <w:tabs>
                <w:tab w:val="clear" w:pos="1080"/>
              </w:tabs>
              <w:spacing w:after="0"/>
              <w:ind w:left="877" w:hanging="284"/>
              <w:rPr>
                <w:rFonts w:eastAsia="DengXian"/>
                <w:lang w:val="en-US" w:eastAsia="zh-CN"/>
              </w:rPr>
            </w:pPr>
            <w:r w:rsidRPr="0057051B">
              <w:rPr>
                <w:rFonts w:eastAsia="DengXian"/>
                <w:lang w:val="en-US" w:eastAsia="zh-CN"/>
              </w:rPr>
              <w:t>Study and specify if any clarifications of the existing requirements are needed, e.g., applicability of requirements, conditions of gap configuration etc. (RAN4)</w:t>
            </w:r>
          </w:p>
          <w:p w14:paraId="2CBC3BC3" w14:textId="77777777" w:rsidR="000C5E86" w:rsidRPr="0057051B" w:rsidRDefault="000C5E86" w:rsidP="000C5E86">
            <w:pPr>
              <w:numPr>
                <w:ilvl w:val="0"/>
                <w:numId w:val="16"/>
              </w:numPr>
              <w:spacing w:after="0"/>
              <w:rPr>
                <w:rFonts w:eastAsia="DengXian"/>
                <w:lang w:val="en-US" w:eastAsia="zh-CN"/>
              </w:rPr>
            </w:pPr>
            <w:r w:rsidRPr="0057051B">
              <w:rPr>
                <w:rFonts w:eastAsia="DengXian"/>
                <w:lang w:val="en-US" w:eastAsia="zh-CN"/>
              </w:rPr>
              <w:t>For Option B-1-1</w:t>
            </w:r>
          </w:p>
          <w:p w14:paraId="4C4D808E" w14:textId="77777777" w:rsidR="000C5E86" w:rsidRPr="0057051B" w:rsidRDefault="000C5E86" w:rsidP="000C5E86">
            <w:pPr>
              <w:numPr>
                <w:ilvl w:val="1"/>
                <w:numId w:val="16"/>
              </w:numPr>
              <w:tabs>
                <w:tab w:val="clear" w:pos="1080"/>
              </w:tabs>
              <w:spacing w:after="0"/>
              <w:ind w:left="877" w:hanging="284"/>
              <w:rPr>
                <w:rFonts w:eastAsia="DengXian"/>
                <w:lang w:val="en-US" w:eastAsia="zh-CN"/>
              </w:rPr>
            </w:pPr>
            <w:r w:rsidRPr="0057051B">
              <w:rPr>
                <w:rFonts w:eastAsia="DengXian"/>
                <w:lang w:val="en-US" w:eastAsia="zh-CN"/>
              </w:rPr>
              <w:t>Specify support of BM/RLM/BFD based on SSB outside the active BWP without interruptions (RAN4, RAN2, RAN1)</w:t>
            </w:r>
          </w:p>
          <w:p w14:paraId="5449A3D2" w14:textId="77777777" w:rsidR="000C5E86" w:rsidRPr="0057051B" w:rsidRDefault="000C5E86" w:rsidP="000C5E86">
            <w:pPr>
              <w:numPr>
                <w:ilvl w:val="0"/>
                <w:numId w:val="16"/>
              </w:numPr>
              <w:spacing w:after="0"/>
              <w:rPr>
                <w:lang w:val="en-US"/>
              </w:rPr>
            </w:pPr>
            <w:bookmarkStart w:id="24" w:name="_Hlk130562286"/>
            <w:r w:rsidRPr="0057051B">
              <w:rPr>
                <w:rFonts w:eastAsia="DengXian" w:hint="eastAsia"/>
                <w:lang w:val="en-US" w:eastAsia="zh-CN"/>
              </w:rPr>
              <w:t>F</w:t>
            </w:r>
            <w:r w:rsidRPr="0057051B">
              <w:rPr>
                <w:rFonts w:eastAsia="DengXian"/>
                <w:lang w:val="en-US" w:eastAsia="zh-CN"/>
              </w:rPr>
              <w:t xml:space="preserve">or Option C </w:t>
            </w:r>
          </w:p>
          <w:p w14:paraId="281EA022" w14:textId="77777777" w:rsidR="000C5E86" w:rsidRPr="0057051B" w:rsidRDefault="000C5E86" w:rsidP="000C5E86">
            <w:pPr>
              <w:numPr>
                <w:ilvl w:val="1"/>
                <w:numId w:val="16"/>
              </w:numPr>
              <w:tabs>
                <w:tab w:val="clear" w:pos="1080"/>
              </w:tabs>
              <w:spacing w:after="0"/>
              <w:ind w:left="877" w:hanging="284"/>
              <w:rPr>
                <w:rFonts w:eastAsia="DengXian"/>
                <w:lang w:val="en-US" w:eastAsia="zh-CN"/>
              </w:rPr>
            </w:pPr>
            <w:r w:rsidRPr="0057051B">
              <w:rPr>
                <w:rFonts w:eastAsia="DengXian"/>
                <w:lang w:val="en-US" w:eastAsia="zh-CN"/>
              </w:rPr>
              <w:t>Specify support of BM/RLM/BFD based on NCD-SSB within active BWP for non-</w:t>
            </w:r>
            <w:proofErr w:type="spellStart"/>
            <w:r w:rsidRPr="0057051B">
              <w:rPr>
                <w:rFonts w:eastAsia="DengXian"/>
                <w:lang w:val="en-US" w:eastAsia="zh-CN"/>
              </w:rPr>
              <w:t>RedCap</w:t>
            </w:r>
            <w:proofErr w:type="spellEnd"/>
            <w:r w:rsidRPr="0057051B">
              <w:rPr>
                <w:rFonts w:eastAsia="DengXian"/>
                <w:lang w:val="en-US" w:eastAsia="zh-CN"/>
              </w:rPr>
              <w:t xml:space="preserve"> UEs (RAN4, RAN2, RAN1)</w:t>
            </w:r>
          </w:p>
          <w:bookmarkEnd w:id="24"/>
          <w:p w14:paraId="39F200F5" w14:textId="77777777" w:rsidR="000C5E86" w:rsidRPr="0057051B" w:rsidRDefault="000C5E86" w:rsidP="000C5E86">
            <w:pPr>
              <w:numPr>
                <w:ilvl w:val="0"/>
                <w:numId w:val="16"/>
              </w:numPr>
              <w:spacing w:after="0"/>
              <w:rPr>
                <w:lang w:val="en-US"/>
              </w:rPr>
            </w:pPr>
            <w:r w:rsidRPr="0057051B">
              <w:rPr>
                <w:rFonts w:eastAsia="DengXian" w:hint="eastAsia"/>
                <w:lang w:val="en-US" w:eastAsia="zh-CN"/>
              </w:rPr>
              <w:t>F</w:t>
            </w:r>
            <w:r w:rsidRPr="0057051B">
              <w:rPr>
                <w:rFonts w:eastAsia="DengXian"/>
                <w:lang w:val="en-US" w:eastAsia="zh-CN"/>
              </w:rPr>
              <w:t xml:space="preserve">or Option B-1-2 </w:t>
            </w:r>
          </w:p>
          <w:p w14:paraId="141B9138" w14:textId="77777777" w:rsidR="000C5E86" w:rsidRPr="0057051B" w:rsidRDefault="000C5E86" w:rsidP="000C5E86">
            <w:pPr>
              <w:numPr>
                <w:ilvl w:val="1"/>
                <w:numId w:val="16"/>
              </w:numPr>
              <w:tabs>
                <w:tab w:val="clear" w:pos="1080"/>
              </w:tabs>
              <w:spacing w:after="0"/>
              <w:ind w:left="877" w:hanging="284"/>
              <w:rPr>
                <w:lang w:val="en-US"/>
              </w:rPr>
            </w:pPr>
            <w:r w:rsidRPr="0057051B">
              <w:rPr>
                <w:rFonts w:eastAsia="DengXian" w:hint="eastAsia"/>
                <w:lang w:val="en-US" w:eastAsia="zh-CN"/>
              </w:rPr>
              <w:t>S</w:t>
            </w:r>
            <w:r w:rsidRPr="0057051B">
              <w:rPr>
                <w:rFonts w:eastAsia="DengXian"/>
                <w:lang w:val="en-US" w:eastAsia="zh-CN"/>
              </w:rPr>
              <w:t>pecify support of BM/RLM/BFD based on SSB outside the active BWP with interruptions with the following conditions (RAN4, RAN2, RAN1):</w:t>
            </w:r>
          </w:p>
          <w:p w14:paraId="009EDF80" w14:textId="77777777" w:rsidR="000C5E86" w:rsidRPr="0057051B" w:rsidRDefault="000C5E86" w:rsidP="000C5E86">
            <w:pPr>
              <w:pStyle w:val="ListParagraph"/>
              <w:numPr>
                <w:ilvl w:val="2"/>
                <w:numId w:val="16"/>
              </w:numPr>
              <w:tabs>
                <w:tab w:val="clear" w:pos="1800"/>
              </w:tabs>
              <w:spacing w:after="120" w:line="259" w:lineRule="auto"/>
              <w:ind w:left="1302" w:hanging="218"/>
              <w:contextualSpacing w:val="0"/>
              <w:jc w:val="both"/>
              <w:rPr>
                <w:color w:val="000000"/>
                <w:sz w:val="20"/>
                <w:szCs w:val="20"/>
                <w:lang w:val="en-US"/>
              </w:rPr>
            </w:pPr>
            <w:r w:rsidRPr="0057051B">
              <w:rPr>
                <w:color w:val="000000"/>
                <w:sz w:val="20"/>
                <w:szCs w:val="20"/>
                <w:lang w:val="en-US"/>
              </w:rPr>
              <w:t>The UE shall be allowed to use B-1-2 only if there is no CSI-RS, no NCD SSB and no CD SSB configured for RLM/BM/BFD in the active BWP of the corresponding carrier(s) to be measured; and</w:t>
            </w:r>
          </w:p>
          <w:p w14:paraId="69F0CFEB" w14:textId="77777777" w:rsidR="000C5E86" w:rsidRPr="0057051B" w:rsidRDefault="000C5E86" w:rsidP="000C5E86">
            <w:pPr>
              <w:pStyle w:val="ListParagraph"/>
              <w:numPr>
                <w:ilvl w:val="2"/>
                <w:numId w:val="16"/>
              </w:numPr>
              <w:tabs>
                <w:tab w:val="clear" w:pos="1800"/>
              </w:tabs>
              <w:spacing w:after="120" w:line="259" w:lineRule="auto"/>
              <w:ind w:left="1302" w:hanging="218"/>
              <w:contextualSpacing w:val="0"/>
              <w:rPr>
                <w:color w:val="000000"/>
                <w:sz w:val="20"/>
                <w:szCs w:val="20"/>
                <w:lang w:val="en-US"/>
              </w:rPr>
            </w:pPr>
            <w:r w:rsidRPr="0057051B">
              <w:rPr>
                <w:color w:val="000000"/>
                <w:sz w:val="20"/>
                <w:szCs w:val="20"/>
                <w:lang w:val="en-US"/>
              </w:rPr>
              <w:t xml:space="preserve">UE shall support option (C) NCD-SSB (subject to </w:t>
            </w:r>
            <w:proofErr w:type="spellStart"/>
            <w:r w:rsidRPr="0057051B">
              <w:rPr>
                <w:color w:val="000000"/>
                <w:sz w:val="20"/>
                <w:szCs w:val="20"/>
                <w:lang w:val="en-US"/>
              </w:rPr>
              <w:t>IoDT</w:t>
            </w:r>
            <w:proofErr w:type="spellEnd"/>
            <w:r w:rsidRPr="0057051B">
              <w:rPr>
                <w:color w:val="000000"/>
                <w:sz w:val="20"/>
                <w:szCs w:val="20"/>
                <w:lang w:val="en-US"/>
              </w:rPr>
              <w:t xml:space="preserve"> availability). </w:t>
            </w:r>
          </w:p>
          <w:p w14:paraId="566560D5" w14:textId="77777777" w:rsidR="000C5E86" w:rsidRPr="0057051B" w:rsidRDefault="000C5E86" w:rsidP="000C5E86">
            <w:pPr>
              <w:numPr>
                <w:ilvl w:val="1"/>
                <w:numId w:val="16"/>
              </w:numPr>
              <w:tabs>
                <w:tab w:val="clear" w:pos="1080"/>
              </w:tabs>
              <w:spacing w:after="0"/>
              <w:ind w:left="877" w:hanging="284"/>
              <w:rPr>
                <w:lang w:val="en-US"/>
              </w:rPr>
            </w:pPr>
            <w:r w:rsidRPr="0057051B">
              <w:rPr>
                <w:rFonts w:eastAsia="DengXian"/>
                <w:lang w:val="en-US" w:eastAsia="zh-CN"/>
              </w:rPr>
              <w:t>The interruption related requirements will be decided and specified in RAN4.</w:t>
            </w:r>
          </w:p>
          <w:p w14:paraId="0A40B75B" w14:textId="77777777" w:rsidR="000C5E86" w:rsidRPr="0057051B" w:rsidRDefault="000C5E86">
            <w:pPr>
              <w:spacing w:after="0"/>
              <w:rPr>
                <w:lang w:eastAsia="ja-JP"/>
              </w:rPr>
            </w:pPr>
          </w:p>
          <w:p w14:paraId="6FC6C7B7" w14:textId="77777777" w:rsidR="000C5E86" w:rsidRPr="0057051B" w:rsidRDefault="000C5E86">
            <w:pPr>
              <w:spacing w:after="0"/>
            </w:pPr>
            <w:r w:rsidRPr="0057051B">
              <w:rPr>
                <w:rFonts w:eastAsia="Microsoft YaHei"/>
              </w:rPr>
              <w:t xml:space="preserve">The expected RAN2 impacts are the RRC configuration signalling for the above options, and the capability </w:t>
            </w:r>
          </w:p>
        </w:tc>
      </w:tr>
    </w:tbl>
    <w:p w14:paraId="75D006D6" w14:textId="77777777" w:rsidR="000C5E86" w:rsidRPr="0057051B" w:rsidRDefault="000C5E86" w:rsidP="000C5E86"/>
    <w:p w14:paraId="48A33096" w14:textId="77777777" w:rsidR="000C5E86" w:rsidRPr="0057051B" w:rsidRDefault="000C5E86" w:rsidP="000C5E86">
      <w:r w:rsidRPr="0057051B">
        <w:t>The different options are e.g. captured in the WID’s justification section:</w:t>
      </w:r>
    </w:p>
    <w:tbl>
      <w:tblPr>
        <w:tblStyle w:val="TableGrid"/>
        <w:tblW w:w="0" w:type="auto"/>
        <w:tblLook w:val="04A0" w:firstRow="1" w:lastRow="0" w:firstColumn="1" w:lastColumn="0" w:noHBand="0" w:noVBand="1"/>
      </w:tblPr>
      <w:tblGrid>
        <w:gridCol w:w="9629"/>
      </w:tblGrid>
      <w:tr w:rsidR="000C5E86" w14:paraId="15FEE5F2" w14:textId="77777777">
        <w:tc>
          <w:tcPr>
            <w:tcW w:w="9629" w:type="dxa"/>
          </w:tcPr>
          <w:p w14:paraId="378BB340" w14:textId="77777777" w:rsidR="000C5E86" w:rsidRPr="0057051B" w:rsidRDefault="000C5E86" w:rsidP="000C5E86">
            <w:pPr>
              <w:pStyle w:val="ListParagraph"/>
              <w:numPr>
                <w:ilvl w:val="0"/>
                <w:numId w:val="17"/>
              </w:numPr>
              <w:spacing w:after="120" w:line="259" w:lineRule="auto"/>
              <w:ind w:left="451"/>
              <w:contextualSpacing w:val="0"/>
              <w:rPr>
                <w:color w:val="000000"/>
                <w:sz w:val="20"/>
                <w:szCs w:val="20"/>
                <w:lang w:val="en-US"/>
              </w:rPr>
            </w:pPr>
            <w:r w:rsidRPr="0057051B">
              <w:rPr>
                <w:color w:val="000000"/>
                <w:sz w:val="20"/>
                <w:szCs w:val="20"/>
                <w:lang w:val="en-US"/>
              </w:rPr>
              <w:lastRenderedPageBreak/>
              <w:t>Option A) Perform BM/RLM/BFD based on CSI-RS within active BWP</w:t>
            </w:r>
          </w:p>
          <w:p w14:paraId="0568600A" w14:textId="77777777" w:rsidR="000C5E86" w:rsidRPr="0057051B" w:rsidRDefault="000C5E86" w:rsidP="000C5E86">
            <w:pPr>
              <w:pStyle w:val="ListParagraph"/>
              <w:numPr>
                <w:ilvl w:val="0"/>
                <w:numId w:val="17"/>
              </w:numPr>
              <w:spacing w:after="120" w:line="259" w:lineRule="auto"/>
              <w:ind w:left="451"/>
              <w:contextualSpacing w:val="0"/>
              <w:rPr>
                <w:color w:val="000000"/>
                <w:sz w:val="20"/>
                <w:szCs w:val="20"/>
                <w:lang w:val="en-US"/>
              </w:rPr>
            </w:pPr>
            <w:r w:rsidRPr="0057051B">
              <w:rPr>
                <w:color w:val="000000"/>
                <w:sz w:val="20"/>
                <w:szCs w:val="20"/>
                <w:lang w:val="en-US"/>
              </w:rPr>
              <w:t>Option B) Perform BM/RLM/BFD based on SSB outside active BWP</w:t>
            </w:r>
          </w:p>
          <w:p w14:paraId="1039258B" w14:textId="77777777" w:rsidR="000C5E86" w:rsidRPr="0057051B" w:rsidRDefault="000C5E86" w:rsidP="000C5E86">
            <w:pPr>
              <w:pStyle w:val="ListParagraph"/>
              <w:numPr>
                <w:ilvl w:val="1"/>
                <w:numId w:val="17"/>
              </w:numPr>
              <w:spacing w:after="120" w:line="259" w:lineRule="auto"/>
              <w:ind w:left="877" w:hanging="298"/>
              <w:contextualSpacing w:val="0"/>
              <w:rPr>
                <w:color w:val="000000"/>
                <w:sz w:val="20"/>
                <w:szCs w:val="20"/>
                <w:lang w:val="en-US"/>
              </w:rPr>
            </w:pPr>
            <w:r w:rsidRPr="0057051B">
              <w:rPr>
                <w:color w:val="000000"/>
                <w:sz w:val="20"/>
                <w:szCs w:val="20"/>
                <w:lang w:val="en-US"/>
              </w:rPr>
              <w:t>Option B-1) UE’s capability not requiring additional measurement gap for BM/RLM/BFD</w:t>
            </w:r>
          </w:p>
          <w:p w14:paraId="7B620B07" w14:textId="77777777" w:rsidR="000C5E86" w:rsidRPr="0057051B" w:rsidRDefault="000C5E86" w:rsidP="000C5E86">
            <w:pPr>
              <w:pStyle w:val="ListParagraph"/>
              <w:numPr>
                <w:ilvl w:val="2"/>
                <w:numId w:val="17"/>
              </w:numPr>
              <w:spacing w:after="120" w:line="259" w:lineRule="auto"/>
              <w:ind w:left="1444"/>
              <w:contextualSpacing w:val="0"/>
              <w:rPr>
                <w:color w:val="000000"/>
                <w:sz w:val="20"/>
                <w:szCs w:val="20"/>
                <w:lang w:val="en-US"/>
              </w:rPr>
            </w:pPr>
            <w:r w:rsidRPr="0057051B">
              <w:rPr>
                <w:rFonts w:hint="eastAsia"/>
                <w:color w:val="000000"/>
                <w:sz w:val="20"/>
                <w:szCs w:val="20"/>
                <w:lang w:val="en-US"/>
              </w:rPr>
              <w:t>O</w:t>
            </w:r>
            <w:r w:rsidRPr="0057051B">
              <w:rPr>
                <w:color w:val="000000"/>
                <w:sz w:val="20"/>
                <w:szCs w:val="20"/>
                <w:lang w:val="en-US"/>
              </w:rPr>
              <w:t>ption B-1-1) Using larger BW covering SSB outside active BWP without interruptions</w:t>
            </w:r>
          </w:p>
          <w:p w14:paraId="7B4DFAF5" w14:textId="77777777" w:rsidR="000C5E86" w:rsidRPr="0057051B" w:rsidRDefault="000C5E86" w:rsidP="000C5E86">
            <w:pPr>
              <w:pStyle w:val="ListParagraph"/>
              <w:numPr>
                <w:ilvl w:val="2"/>
                <w:numId w:val="17"/>
              </w:numPr>
              <w:spacing w:after="120" w:line="259" w:lineRule="auto"/>
              <w:ind w:left="1444"/>
              <w:contextualSpacing w:val="0"/>
              <w:rPr>
                <w:color w:val="000000"/>
                <w:sz w:val="20"/>
                <w:szCs w:val="20"/>
                <w:lang w:val="en-US"/>
              </w:rPr>
            </w:pPr>
            <w:r w:rsidRPr="0057051B">
              <w:rPr>
                <w:rFonts w:hint="eastAsia"/>
                <w:color w:val="000000"/>
                <w:sz w:val="20"/>
                <w:szCs w:val="20"/>
                <w:lang w:val="en-US"/>
              </w:rPr>
              <w:t>O</w:t>
            </w:r>
            <w:r w:rsidRPr="0057051B">
              <w:rPr>
                <w:color w:val="000000"/>
                <w:sz w:val="20"/>
                <w:szCs w:val="20"/>
                <w:lang w:val="en-US"/>
              </w:rPr>
              <w:t>ption B-1-2) Using larger BW covering SSB outside active BWP with interruptions</w:t>
            </w:r>
          </w:p>
          <w:p w14:paraId="79A18D19" w14:textId="77777777" w:rsidR="000C5E86" w:rsidRPr="0057051B" w:rsidRDefault="000C5E86" w:rsidP="000C5E86">
            <w:pPr>
              <w:pStyle w:val="ListParagraph"/>
              <w:numPr>
                <w:ilvl w:val="1"/>
                <w:numId w:val="17"/>
              </w:numPr>
              <w:spacing w:after="120" w:line="259" w:lineRule="auto"/>
              <w:ind w:left="877" w:hanging="298"/>
              <w:contextualSpacing w:val="0"/>
              <w:rPr>
                <w:color w:val="000000"/>
                <w:sz w:val="20"/>
                <w:szCs w:val="20"/>
                <w:lang w:val="en-US"/>
              </w:rPr>
            </w:pPr>
            <w:r w:rsidRPr="0057051B">
              <w:rPr>
                <w:color w:val="000000"/>
                <w:sz w:val="20"/>
                <w:szCs w:val="20"/>
                <w:lang w:val="en-US"/>
              </w:rPr>
              <w:t>Option B-2) BM/RLM/BFD on SSB outside BWP within measurement gaps</w:t>
            </w:r>
          </w:p>
          <w:p w14:paraId="45AF0147" w14:textId="77777777" w:rsidR="000C5E86" w:rsidRPr="0057051B" w:rsidRDefault="000C5E86" w:rsidP="000C5E86">
            <w:pPr>
              <w:pStyle w:val="ListParagraph"/>
              <w:numPr>
                <w:ilvl w:val="2"/>
                <w:numId w:val="17"/>
              </w:numPr>
              <w:spacing w:after="120" w:line="259" w:lineRule="auto"/>
              <w:ind w:left="1444"/>
              <w:contextualSpacing w:val="0"/>
              <w:rPr>
                <w:color w:val="000000"/>
                <w:sz w:val="20"/>
                <w:szCs w:val="20"/>
                <w:lang w:val="en-US"/>
              </w:rPr>
            </w:pPr>
            <w:r w:rsidRPr="0057051B">
              <w:rPr>
                <w:rFonts w:hint="eastAsia"/>
                <w:color w:val="000000"/>
                <w:sz w:val="20"/>
                <w:szCs w:val="20"/>
                <w:lang w:val="en-US"/>
              </w:rPr>
              <w:t>O</w:t>
            </w:r>
            <w:r w:rsidRPr="0057051B">
              <w:rPr>
                <w:color w:val="000000"/>
                <w:sz w:val="20"/>
                <w:szCs w:val="20"/>
                <w:lang w:val="en-US"/>
              </w:rPr>
              <w:t>ption B-2-2) Dedicated MG or NCSG for RLM/BFD/BM measurements</w:t>
            </w:r>
          </w:p>
          <w:p w14:paraId="65D0CABF" w14:textId="77777777" w:rsidR="000C5E86" w:rsidRPr="0057051B" w:rsidRDefault="000C5E86" w:rsidP="000C5E86">
            <w:pPr>
              <w:pStyle w:val="ListParagraph"/>
              <w:numPr>
                <w:ilvl w:val="0"/>
                <w:numId w:val="17"/>
              </w:numPr>
              <w:spacing w:after="120" w:line="259" w:lineRule="auto"/>
              <w:ind w:left="451"/>
              <w:contextualSpacing w:val="0"/>
              <w:rPr>
                <w:color w:val="000000"/>
                <w:lang w:val="en-US"/>
              </w:rPr>
            </w:pPr>
            <w:r w:rsidRPr="0057051B">
              <w:rPr>
                <w:color w:val="000000"/>
                <w:sz w:val="20"/>
                <w:szCs w:val="20"/>
                <w:lang w:val="en-US"/>
              </w:rPr>
              <w:t>Option C) NCD-SSB approach which would work with existing UE hardware architectures (FG6-1) and be compatible with existing RAN4 specifications for BM/RLM/BFD</w:t>
            </w:r>
          </w:p>
        </w:tc>
      </w:tr>
    </w:tbl>
    <w:p w14:paraId="6EC81F3F" w14:textId="1DF614DF" w:rsidR="000C5E86" w:rsidRDefault="000C5E86" w:rsidP="000C5E86"/>
    <w:p w14:paraId="76DD3293" w14:textId="77777777" w:rsidR="000C5E86" w:rsidRPr="00056BDE" w:rsidRDefault="000C5E86" w:rsidP="000C5E86"/>
    <w:p w14:paraId="1EEA19A1" w14:textId="5DAD3EFA" w:rsidR="000C5E86" w:rsidRDefault="000C5E86" w:rsidP="00D606D4">
      <w:pPr>
        <w:pStyle w:val="Heading2"/>
        <w:ind w:left="567"/>
      </w:pPr>
      <w:bookmarkStart w:id="25" w:name="_Hlk510705081"/>
      <w:bookmarkStart w:id="26" w:name="_Toc135049104"/>
      <w:r>
        <w:t>Discussion</w:t>
      </w:r>
      <w:r w:rsidR="005C44D7">
        <w:t xml:space="preserve"> &amp; Conclusion</w:t>
      </w:r>
      <w:bookmarkEnd w:id="26"/>
    </w:p>
    <w:p w14:paraId="45656C9C" w14:textId="77777777" w:rsidR="008A43D4" w:rsidRDefault="008A43D4" w:rsidP="008A43D4">
      <w:r>
        <w:t xml:space="preserve">During the RAN1#112bis discussion the question on the new features’ applicability to RRM measurements was raised, with some companies indicating reluctance to discuss the matter because the WID specifically refers to BM/RLM/BFD measurements. However, the features will </w:t>
      </w:r>
      <w:proofErr w:type="gramStart"/>
      <w:r>
        <w:t>still remain</w:t>
      </w:r>
      <w:proofErr w:type="gramEnd"/>
      <w:r>
        <w:t xml:space="preserve"> incomplete unless the relation to intra-frequency mobility measurements has been answered. </w:t>
      </w:r>
    </w:p>
    <w:p w14:paraId="5F047084" w14:textId="77777777" w:rsidR="008A43D4" w:rsidRDefault="008A43D4" w:rsidP="008A43D4">
      <w:pPr>
        <w:rPr>
          <w:lang w:val="en-US"/>
        </w:rPr>
      </w:pPr>
      <w:r w:rsidRPr="0057051B">
        <w:rPr>
          <w:lang w:val="en-US"/>
        </w:rPr>
        <w:t xml:space="preserve">The </w:t>
      </w:r>
      <w:proofErr w:type="spellStart"/>
      <w:r w:rsidRPr="0057051B">
        <w:rPr>
          <w:lang w:val="en-US"/>
        </w:rPr>
        <w:t>neighbo</w:t>
      </w:r>
      <w:r>
        <w:rPr>
          <w:lang w:val="en-US"/>
        </w:rPr>
        <w:t>u</w:t>
      </w:r>
      <w:r w:rsidRPr="0057051B">
        <w:rPr>
          <w:lang w:val="en-US"/>
        </w:rPr>
        <w:t>r</w:t>
      </w:r>
      <w:proofErr w:type="spellEnd"/>
      <w:r w:rsidRPr="0057051B">
        <w:rPr>
          <w:lang w:val="en-US"/>
        </w:rPr>
        <w:t xml:space="preserve"> cell </w:t>
      </w:r>
      <w:r>
        <w:rPr>
          <w:lang w:val="en-US"/>
        </w:rPr>
        <w:t xml:space="preserve">detection and </w:t>
      </w:r>
      <w:r w:rsidRPr="0057051B">
        <w:rPr>
          <w:lang w:val="en-US"/>
        </w:rPr>
        <w:t xml:space="preserve">measurements are by definition intra-frequency measurements </w:t>
      </w:r>
      <w:r>
        <w:rPr>
          <w:lang w:val="en-US"/>
        </w:rPr>
        <w:t xml:space="preserve">if the (cell-defining) SSB is on the same frequency on the current cell and the </w:t>
      </w:r>
      <w:proofErr w:type="spellStart"/>
      <w:r>
        <w:rPr>
          <w:lang w:val="en-US"/>
        </w:rPr>
        <w:t>neigbhour</w:t>
      </w:r>
      <w:proofErr w:type="spellEnd"/>
      <w:r>
        <w:rPr>
          <w:lang w:val="en-US"/>
        </w:rPr>
        <w:t xml:space="preserve"> candidate. This leads to questions to be answered:</w:t>
      </w:r>
    </w:p>
    <w:p w14:paraId="485D5B9C" w14:textId="77777777" w:rsidR="008A43D4" w:rsidRDefault="008A43D4" w:rsidP="008A43D4">
      <w:pPr>
        <w:pStyle w:val="ListParagraph"/>
        <w:numPr>
          <w:ilvl w:val="0"/>
          <w:numId w:val="35"/>
        </w:numPr>
        <w:rPr>
          <w:sz w:val="20"/>
          <w:szCs w:val="20"/>
          <w:lang w:val="en-US"/>
        </w:rPr>
      </w:pPr>
      <w:r w:rsidRPr="002A048E">
        <w:rPr>
          <w:b/>
          <w:bCs/>
          <w:sz w:val="20"/>
          <w:szCs w:val="20"/>
          <w:lang w:val="en-US"/>
        </w:rPr>
        <w:t>Option A UE:</w:t>
      </w:r>
      <w:r w:rsidRPr="002A048E">
        <w:rPr>
          <w:sz w:val="20"/>
          <w:szCs w:val="20"/>
          <w:lang w:val="en-US"/>
        </w:rPr>
        <w:t xml:space="preserve"> </w:t>
      </w:r>
      <w:r>
        <w:rPr>
          <w:sz w:val="20"/>
          <w:szCs w:val="20"/>
          <w:lang w:val="en-US"/>
        </w:rPr>
        <w:t xml:space="preserve">Does the UE meet intra-frequency </w:t>
      </w:r>
      <w:proofErr w:type="spellStart"/>
      <w:r>
        <w:rPr>
          <w:sz w:val="20"/>
          <w:szCs w:val="20"/>
          <w:lang w:val="en-US"/>
        </w:rPr>
        <w:t>neighbour</w:t>
      </w:r>
      <w:proofErr w:type="spellEnd"/>
      <w:r>
        <w:rPr>
          <w:sz w:val="20"/>
          <w:szCs w:val="20"/>
          <w:lang w:val="en-US"/>
        </w:rPr>
        <w:t xml:space="preserve"> detection requirements, or would it need measurement gaps to even detect </w:t>
      </w:r>
      <w:proofErr w:type="spellStart"/>
      <w:r>
        <w:rPr>
          <w:sz w:val="20"/>
          <w:szCs w:val="20"/>
          <w:lang w:val="en-US"/>
        </w:rPr>
        <w:t>neighbour</w:t>
      </w:r>
      <w:proofErr w:type="spellEnd"/>
      <w:r>
        <w:rPr>
          <w:sz w:val="20"/>
          <w:szCs w:val="20"/>
          <w:lang w:val="en-US"/>
        </w:rPr>
        <w:t xml:space="preserve"> cells. If the UE doesn’t have the </w:t>
      </w:r>
      <w:proofErr w:type="gramStart"/>
      <w:r>
        <w:rPr>
          <w:sz w:val="20"/>
          <w:szCs w:val="20"/>
          <w:lang w:val="en-US"/>
        </w:rPr>
        <w:t>cell-defining</w:t>
      </w:r>
      <w:proofErr w:type="gramEnd"/>
      <w:r>
        <w:rPr>
          <w:sz w:val="20"/>
          <w:szCs w:val="20"/>
          <w:lang w:val="en-US"/>
        </w:rPr>
        <w:t xml:space="preserve"> SSB within its RF Rx BW, it would seem to mean that intra-</w:t>
      </w:r>
      <w:proofErr w:type="spellStart"/>
      <w:r>
        <w:rPr>
          <w:sz w:val="20"/>
          <w:szCs w:val="20"/>
          <w:lang w:val="en-US"/>
        </w:rPr>
        <w:t>freq</w:t>
      </w:r>
      <w:proofErr w:type="spellEnd"/>
      <w:r>
        <w:rPr>
          <w:sz w:val="20"/>
          <w:szCs w:val="20"/>
          <w:lang w:val="en-US"/>
        </w:rPr>
        <w:t xml:space="preserve"> </w:t>
      </w:r>
      <w:proofErr w:type="spellStart"/>
      <w:r>
        <w:rPr>
          <w:sz w:val="20"/>
          <w:szCs w:val="20"/>
          <w:lang w:val="en-US"/>
        </w:rPr>
        <w:t>neighbour</w:t>
      </w:r>
      <w:proofErr w:type="spellEnd"/>
      <w:r>
        <w:rPr>
          <w:sz w:val="20"/>
          <w:szCs w:val="20"/>
          <w:lang w:val="en-US"/>
        </w:rPr>
        <w:t xml:space="preserve"> cell detection is not possible and inter-frequency measurement gaps would be needed. This in itself would be problematic as inter-frequency measurements are triggered on a need basis, whereas the UE is expected to detect intra-frequency </w:t>
      </w:r>
      <w:proofErr w:type="spellStart"/>
      <w:r>
        <w:rPr>
          <w:sz w:val="20"/>
          <w:szCs w:val="20"/>
          <w:lang w:val="en-US"/>
        </w:rPr>
        <w:t>neighbours</w:t>
      </w:r>
      <w:proofErr w:type="spellEnd"/>
      <w:r>
        <w:rPr>
          <w:sz w:val="20"/>
          <w:szCs w:val="20"/>
          <w:lang w:val="en-US"/>
        </w:rPr>
        <w:t xml:space="preserve"> without MGs</w:t>
      </w:r>
    </w:p>
    <w:p w14:paraId="4090397A" w14:textId="77777777" w:rsidR="008A43D4" w:rsidRDefault="008A43D4" w:rsidP="008A43D4">
      <w:pPr>
        <w:pStyle w:val="ListParagraph"/>
        <w:numPr>
          <w:ilvl w:val="0"/>
          <w:numId w:val="35"/>
        </w:numPr>
        <w:rPr>
          <w:sz w:val="20"/>
          <w:szCs w:val="20"/>
          <w:lang w:val="en-US"/>
        </w:rPr>
      </w:pPr>
      <w:r w:rsidRPr="002A048E">
        <w:rPr>
          <w:b/>
          <w:bCs/>
          <w:sz w:val="20"/>
          <w:szCs w:val="20"/>
          <w:lang w:val="en-US"/>
        </w:rPr>
        <w:t xml:space="preserve">Option </w:t>
      </w:r>
      <w:r>
        <w:rPr>
          <w:b/>
          <w:bCs/>
          <w:sz w:val="20"/>
          <w:szCs w:val="20"/>
          <w:lang w:val="en-US"/>
        </w:rPr>
        <w:t>B-1-1</w:t>
      </w:r>
      <w:r w:rsidRPr="002A048E">
        <w:rPr>
          <w:b/>
          <w:bCs/>
          <w:sz w:val="20"/>
          <w:szCs w:val="20"/>
          <w:lang w:val="en-US"/>
        </w:rPr>
        <w:t xml:space="preserve"> UE:</w:t>
      </w:r>
      <w:r>
        <w:rPr>
          <w:b/>
          <w:bCs/>
          <w:sz w:val="20"/>
          <w:szCs w:val="20"/>
          <w:lang w:val="en-US"/>
        </w:rPr>
        <w:t xml:space="preserve"> </w:t>
      </w:r>
      <w:r>
        <w:rPr>
          <w:sz w:val="20"/>
          <w:szCs w:val="20"/>
          <w:lang w:val="en-US"/>
        </w:rPr>
        <w:t>As this UE is assumed to have the cell-defining SSB within its RF Rx BW it should also be able to do all L3 measurements “normally”, i.e. as if the SSB was within the active BWP. Option B-1-1 UE should be allowed to perform intra-frequency measurements based on “normal” intra-frequency measurement requirements.</w:t>
      </w:r>
    </w:p>
    <w:p w14:paraId="77F9D3EF" w14:textId="77777777" w:rsidR="008A43D4" w:rsidRDefault="008A43D4" w:rsidP="008A43D4">
      <w:pPr>
        <w:pStyle w:val="ListParagraph"/>
        <w:numPr>
          <w:ilvl w:val="0"/>
          <w:numId w:val="35"/>
        </w:numPr>
        <w:rPr>
          <w:sz w:val="20"/>
          <w:szCs w:val="20"/>
          <w:lang w:val="en-US"/>
        </w:rPr>
      </w:pPr>
      <w:r w:rsidRPr="002A048E">
        <w:rPr>
          <w:b/>
          <w:bCs/>
          <w:sz w:val="20"/>
          <w:szCs w:val="20"/>
          <w:lang w:val="en-US"/>
        </w:rPr>
        <w:t xml:space="preserve">Option </w:t>
      </w:r>
      <w:r>
        <w:rPr>
          <w:b/>
          <w:bCs/>
          <w:sz w:val="20"/>
          <w:szCs w:val="20"/>
          <w:lang w:val="en-US"/>
        </w:rPr>
        <w:t>B-1-2</w:t>
      </w:r>
      <w:r w:rsidRPr="002A048E">
        <w:rPr>
          <w:b/>
          <w:bCs/>
          <w:sz w:val="20"/>
          <w:szCs w:val="20"/>
          <w:lang w:val="en-US"/>
        </w:rPr>
        <w:t xml:space="preserve"> UE:</w:t>
      </w:r>
      <w:r>
        <w:rPr>
          <w:b/>
          <w:bCs/>
          <w:sz w:val="20"/>
          <w:szCs w:val="20"/>
          <w:lang w:val="en-US"/>
        </w:rPr>
        <w:t xml:space="preserve"> </w:t>
      </w:r>
      <w:r>
        <w:rPr>
          <w:sz w:val="20"/>
          <w:szCs w:val="20"/>
          <w:lang w:val="en-US"/>
        </w:rPr>
        <w:t xml:space="preserve">Similar to Option A UE, it seems likely that this UE type would need to interrupt the normal data traffic operation when it is searching or measuring intra-frequency </w:t>
      </w:r>
      <w:proofErr w:type="spellStart"/>
      <w:r>
        <w:rPr>
          <w:sz w:val="20"/>
          <w:szCs w:val="20"/>
          <w:lang w:val="en-US"/>
        </w:rPr>
        <w:t>neighbours</w:t>
      </w:r>
      <w:proofErr w:type="spellEnd"/>
      <w:r>
        <w:rPr>
          <w:sz w:val="20"/>
          <w:szCs w:val="20"/>
          <w:lang w:val="en-US"/>
        </w:rPr>
        <w:t xml:space="preserve">, and it would likely not be able to meet the intra-frequency measurement requirements as defined today. This UE type’s mobility performance would need to be assessed. </w:t>
      </w:r>
    </w:p>
    <w:p w14:paraId="46447721" w14:textId="77777777" w:rsidR="008A43D4" w:rsidRPr="002A048E" w:rsidRDefault="008A43D4" w:rsidP="008A43D4">
      <w:pPr>
        <w:pStyle w:val="ListParagraph"/>
        <w:numPr>
          <w:ilvl w:val="0"/>
          <w:numId w:val="35"/>
        </w:numPr>
        <w:rPr>
          <w:sz w:val="20"/>
          <w:szCs w:val="20"/>
          <w:lang w:val="en-US"/>
        </w:rPr>
      </w:pPr>
      <w:r w:rsidRPr="002A048E">
        <w:rPr>
          <w:b/>
          <w:bCs/>
          <w:sz w:val="20"/>
          <w:szCs w:val="20"/>
          <w:lang w:val="en-US"/>
        </w:rPr>
        <w:t xml:space="preserve">Option </w:t>
      </w:r>
      <w:r>
        <w:rPr>
          <w:b/>
          <w:bCs/>
          <w:sz w:val="20"/>
          <w:szCs w:val="20"/>
          <w:lang w:val="en-US"/>
        </w:rPr>
        <w:t>C</w:t>
      </w:r>
      <w:r w:rsidRPr="002A048E">
        <w:rPr>
          <w:b/>
          <w:bCs/>
          <w:sz w:val="20"/>
          <w:szCs w:val="20"/>
          <w:lang w:val="en-US"/>
        </w:rPr>
        <w:t xml:space="preserve"> UE:</w:t>
      </w:r>
      <w:r>
        <w:rPr>
          <w:b/>
          <w:bCs/>
          <w:sz w:val="20"/>
          <w:szCs w:val="20"/>
          <w:lang w:val="en-US"/>
        </w:rPr>
        <w:t xml:space="preserve"> </w:t>
      </w:r>
      <w:r>
        <w:rPr>
          <w:sz w:val="20"/>
          <w:szCs w:val="20"/>
          <w:lang w:val="en-US"/>
        </w:rPr>
        <w:t xml:space="preserve">Option C UE could either be seen as running its intra-frequency </w:t>
      </w:r>
      <w:proofErr w:type="spellStart"/>
      <w:r>
        <w:rPr>
          <w:sz w:val="20"/>
          <w:szCs w:val="20"/>
          <w:lang w:val="en-US"/>
        </w:rPr>
        <w:t>neighbour</w:t>
      </w:r>
      <w:proofErr w:type="spellEnd"/>
      <w:r>
        <w:rPr>
          <w:sz w:val="20"/>
          <w:szCs w:val="20"/>
          <w:lang w:val="en-US"/>
        </w:rPr>
        <w:t xml:space="preserve"> cell detection and measurements based on CD-SSB similar to Option A and Option B-1-2 UE, or it could rely on the network deploying NCD-SSB on the same frequency on all the cells where the UE might be finding. However, as of now it is unclear which of the two assumptions holds for Option C UE.</w:t>
      </w:r>
    </w:p>
    <w:p w14:paraId="75CF949C" w14:textId="5D099114" w:rsidR="008A43D4" w:rsidRDefault="008A43D4" w:rsidP="008A43D4">
      <w:pPr>
        <w:spacing w:before="240"/>
        <w:rPr>
          <w:lang w:val="en-US"/>
        </w:rPr>
      </w:pPr>
      <w:bookmarkStart w:id="27" w:name="_Hlk135046142"/>
      <w:r>
        <w:rPr>
          <w:lang w:val="en-US"/>
        </w:rPr>
        <w:t>The original reason why the new features spell out RM/RLM/BFD and omitting L3 measurements is because this was what the original RAN2 LS from February 2022 was asking RAN1 about. However, it should be clear that not addressing the question related to how L3 measurements are supposed to work, these features will still remain incomplete.</w:t>
      </w:r>
    </w:p>
    <w:p w14:paraId="1322DE8E" w14:textId="508F4619" w:rsidR="008A43D4" w:rsidRDefault="008A43D4" w:rsidP="008A43D4">
      <w:r>
        <w:rPr>
          <w:b/>
          <w:bCs/>
        </w:rPr>
        <w:t xml:space="preserve">Observation 3.1: </w:t>
      </w:r>
      <w:r>
        <w:t xml:space="preserve">Option A and Option B-1-2 UEs can’t meet intra-frequency cell search/measurement performance requirements and will likely require either measurement gaps or interruptions also for intra-frequency mobility </w:t>
      </w:r>
    </w:p>
    <w:p w14:paraId="3BC0B332" w14:textId="29189037" w:rsidR="008A43D4" w:rsidRDefault="008A43D4" w:rsidP="008A43D4">
      <w:r>
        <w:rPr>
          <w:b/>
          <w:bCs/>
        </w:rPr>
        <w:t xml:space="preserve">Observation 3.2: </w:t>
      </w:r>
      <w:r>
        <w:t>Option B-1-1 UE can be assumed to meet the same intra-frequency cell search/measurement performance as the UEs that have the CD-SSB within their active BWP</w:t>
      </w:r>
    </w:p>
    <w:p w14:paraId="6AA7552F" w14:textId="1E09B902" w:rsidR="008A43D4" w:rsidRDefault="008A43D4" w:rsidP="008A43D4">
      <w:r>
        <w:rPr>
          <w:b/>
          <w:bCs/>
        </w:rPr>
        <w:t>Observation 3.33</w:t>
      </w:r>
      <w:r>
        <w:t>: Option C UE: It is not clear if the intra-frequency cell search/measurements would be based on assuming that the neighbours transmit NCD-SSB on the same frequency as the NCD-SSB of the currently active BWP, or if L3 measurements would work (or rather not work) the same way as Option A and Option B-1-2 UEs.</w:t>
      </w:r>
    </w:p>
    <w:p w14:paraId="307BEBFA" w14:textId="5119AE18" w:rsidR="008A43D4" w:rsidRPr="00A51428" w:rsidRDefault="008A43D4" w:rsidP="008A43D4">
      <w:r>
        <w:rPr>
          <w:b/>
          <w:bCs/>
        </w:rPr>
        <w:t xml:space="preserve">Proposal 3.1: </w:t>
      </w:r>
      <w:r>
        <w:t>Clarify for Option A and Option B-1-2 UE what is the L3 intra-frequency measurement assumption and how the UE finds intra-frequency neighbours when the SSB is not within the currently active BWP.</w:t>
      </w:r>
    </w:p>
    <w:p w14:paraId="1D18B1FC" w14:textId="566F08F9" w:rsidR="008A43D4" w:rsidRDefault="008A43D4" w:rsidP="008A43D4">
      <w:r>
        <w:rPr>
          <w:b/>
          <w:bCs/>
        </w:rPr>
        <w:lastRenderedPageBreak/>
        <w:t xml:space="preserve">Proposal 3.2: </w:t>
      </w:r>
      <w:r>
        <w:t>Clarify that Option B-1-1 UE must meet all the L3 intra-frequency measurement requirements as if the SSB was within the currently active BWP also when the SSB is NOT within the currently active BWP</w:t>
      </w:r>
    </w:p>
    <w:bookmarkEnd w:id="27"/>
    <w:p w14:paraId="7658EABC" w14:textId="1C2828C6" w:rsidR="00CF7EBC" w:rsidRPr="00A51428" w:rsidRDefault="008A43D4" w:rsidP="004422B1">
      <w:r>
        <w:rPr>
          <w:b/>
          <w:bCs/>
        </w:rPr>
        <w:t>Proposal 3.3</w:t>
      </w:r>
      <w:r>
        <w:t>: Clarify whether the Option C UE is basing its L3 intra-frequency measurements on assumptions that neighbour cells deploy same-frequency NCD-SSB as the NCD-SSB in the currently active BWP, or if these are based on CD-SSB and the behaviour follows that of the Option A an Option B-1-2 UEs.</w:t>
      </w:r>
    </w:p>
    <w:p w14:paraId="56FA0BDC" w14:textId="19A84618" w:rsidR="004422B1" w:rsidRDefault="004422B1" w:rsidP="004422B1">
      <w:pPr>
        <w:pStyle w:val="Heading1"/>
      </w:pPr>
      <w:bookmarkStart w:id="28" w:name="_Toc135049105"/>
      <w:bookmarkEnd w:id="25"/>
      <w:r>
        <w:t>Conclusions</w:t>
      </w:r>
      <w:bookmarkEnd w:id="28"/>
    </w:p>
    <w:p w14:paraId="51A5CB38" w14:textId="44BCFB09" w:rsidR="004422B1" w:rsidRDefault="009E5F85" w:rsidP="00D606D4">
      <w:pPr>
        <w:pStyle w:val="Heading2"/>
        <w:ind w:left="567"/>
      </w:pPr>
      <w:bookmarkStart w:id="29" w:name="_Toc135049106"/>
      <w:r>
        <w:t>[</w:t>
      </w:r>
      <w:proofErr w:type="spellStart"/>
      <w:r>
        <w:t>MC_enh</w:t>
      </w:r>
      <w:proofErr w:type="spellEnd"/>
      <w:r>
        <w:t xml:space="preserve">] </w:t>
      </w:r>
      <w:r w:rsidR="004422B1">
        <w:t>Multicarrier enhancements</w:t>
      </w:r>
      <w:bookmarkEnd w:id="29"/>
    </w:p>
    <w:p w14:paraId="494BD0AF" w14:textId="6BE21274" w:rsidR="00991031" w:rsidRDefault="00B65268" w:rsidP="00C86FE9">
      <w:r>
        <w:t>The</w:t>
      </w:r>
      <w:r w:rsidR="00991031">
        <w:t xml:space="preserve"> discussion</w:t>
      </w:r>
      <w:r>
        <w:t>s</w:t>
      </w:r>
      <w:r w:rsidR="00991031">
        <w:t xml:space="preserve"> on R18</w:t>
      </w:r>
      <w:r>
        <w:t xml:space="preserve"> </w:t>
      </w:r>
      <w:r w:rsidR="00991031">
        <w:t>multi-carr</w:t>
      </w:r>
      <w:r>
        <w:t>ier enhancements in Section 2 can be summarized in the following related proposals and observations</w:t>
      </w:r>
      <w:r w:rsidR="00622B12">
        <w:t xml:space="preserve">: </w:t>
      </w:r>
    </w:p>
    <w:p w14:paraId="5AEAD736" w14:textId="6FBF7607" w:rsidR="002E2E47" w:rsidRPr="002E2E47" w:rsidRDefault="002E2E47" w:rsidP="00C86FE9">
      <w:pPr>
        <w:rPr>
          <w:b/>
          <w:bCs/>
          <w:sz w:val="28"/>
          <w:szCs w:val="28"/>
        </w:rPr>
      </w:pPr>
      <w:r w:rsidRPr="002E2E47">
        <w:rPr>
          <w:b/>
          <w:bCs/>
          <w:sz w:val="28"/>
          <w:szCs w:val="28"/>
        </w:rPr>
        <w:t>On Multi-cell scheduling with a single DCI</w:t>
      </w:r>
    </w:p>
    <w:p w14:paraId="1FACE9C1" w14:textId="77777777" w:rsidR="005C44D7" w:rsidRDefault="005C44D7" w:rsidP="005C44D7">
      <w:pPr>
        <w:rPr>
          <w:b/>
          <w:bCs/>
          <w:sz w:val="22"/>
          <w:szCs w:val="22"/>
        </w:rPr>
      </w:pPr>
      <w:r w:rsidRPr="00E97956">
        <w:rPr>
          <w:b/>
          <w:bCs/>
          <w:sz w:val="22"/>
          <w:szCs w:val="22"/>
        </w:rPr>
        <w:t>For Multi-cell scheduling</w:t>
      </w:r>
      <w:r>
        <w:rPr>
          <w:b/>
          <w:bCs/>
          <w:sz w:val="22"/>
          <w:szCs w:val="22"/>
        </w:rPr>
        <w:t xml:space="preserve"> in general (Sec. 2.1.1, 2.1.2, 2.1.3)</w:t>
      </w:r>
    </w:p>
    <w:p w14:paraId="47904C88" w14:textId="77777777" w:rsidR="005C44D7" w:rsidRPr="00057C16" w:rsidRDefault="005C44D7" w:rsidP="005C44D7">
      <w:pPr>
        <w:ind w:left="284"/>
        <w:jc w:val="both"/>
        <w:rPr>
          <w:b/>
        </w:rPr>
      </w:pPr>
      <w:r w:rsidRPr="00057C16">
        <w:rPr>
          <w:b/>
        </w:rPr>
        <w:t xml:space="preserve">Observation 2.1: </w:t>
      </w:r>
      <w:r w:rsidRPr="00057C16">
        <w:t>The existing handling of a scheduling cell being inactive / dormant for cross-carrier scheduling can be directly applied to multi-cell DCI scheduling using DCI formats 0_</w:t>
      </w:r>
      <w:r>
        <w:t>3</w:t>
      </w:r>
      <w:r w:rsidRPr="00057C16">
        <w:t>/1_</w:t>
      </w:r>
      <w:r>
        <w:t>3</w:t>
      </w:r>
      <w:r w:rsidRPr="00057C16">
        <w:t>.</w:t>
      </w:r>
      <w:r w:rsidRPr="00057C16">
        <w:rPr>
          <w:b/>
        </w:rPr>
        <w:t xml:space="preserve">   </w:t>
      </w:r>
    </w:p>
    <w:p w14:paraId="05D4D8D3" w14:textId="77777777" w:rsidR="005C44D7" w:rsidRPr="00057C16" w:rsidRDefault="005C44D7" w:rsidP="005C44D7">
      <w:pPr>
        <w:ind w:left="284"/>
        <w:jc w:val="both"/>
        <w:rPr>
          <w:b/>
        </w:rPr>
      </w:pPr>
      <w:r w:rsidRPr="00057C16">
        <w:rPr>
          <w:b/>
        </w:rPr>
        <w:t>Proposal 2.</w:t>
      </w:r>
      <w:r>
        <w:rPr>
          <w:b/>
        </w:rPr>
        <w:t>1</w:t>
      </w:r>
      <w:r w:rsidRPr="00057C16">
        <w:rPr>
          <w:b/>
        </w:rPr>
        <w:t xml:space="preserve">: </w:t>
      </w:r>
      <w:r w:rsidRPr="00057C16">
        <w:t>If the reference cell of a set of cells is dormant/inactive, the UE continues to monitor for the multi-cell DCI 0_</w:t>
      </w:r>
      <w:r>
        <w:t>3</w:t>
      </w:r>
      <w:r w:rsidRPr="00057C16">
        <w:t>/1_</w:t>
      </w:r>
      <w:r>
        <w:t>3</w:t>
      </w:r>
      <w:r w:rsidRPr="00057C16">
        <w:t xml:space="preserve"> for the set of cells and the BDs / CCEs / DCI size of DCI 0_</w:t>
      </w:r>
      <w:r>
        <w:t>3</w:t>
      </w:r>
      <w:r w:rsidRPr="00057C16">
        <w:t>/1_</w:t>
      </w:r>
      <w:r>
        <w:t>3</w:t>
      </w:r>
      <w:r w:rsidRPr="00057C16">
        <w:t xml:space="preserve"> </w:t>
      </w:r>
      <w:proofErr w:type="gramStart"/>
      <w:r w:rsidRPr="00057C16">
        <w:t>are</w:t>
      </w:r>
      <w:proofErr w:type="gramEnd"/>
      <w:r w:rsidRPr="00057C16">
        <w:t xml:space="preserve"> still counted on the reference cell</w:t>
      </w:r>
      <w:r>
        <w:t xml:space="preserve"> (38.213 impact)</w:t>
      </w:r>
      <w:r w:rsidRPr="00057C16">
        <w:t>.</w:t>
      </w:r>
      <w:r w:rsidRPr="00057C16">
        <w:rPr>
          <w:b/>
        </w:rPr>
        <w:t xml:space="preserve"> </w:t>
      </w:r>
    </w:p>
    <w:p w14:paraId="518EBAD8" w14:textId="77777777" w:rsidR="005C44D7" w:rsidRPr="00057C16" w:rsidRDefault="005C44D7" w:rsidP="005C44D7">
      <w:pPr>
        <w:ind w:left="284"/>
        <w:jc w:val="both"/>
        <w:rPr>
          <w:b/>
        </w:rPr>
      </w:pPr>
      <w:r w:rsidRPr="00057C16">
        <w:rPr>
          <w:b/>
        </w:rPr>
        <w:t>Proposal 2.</w:t>
      </w:r>
      <w:r>
        <w:rPr>
          <w:b/>
        </w:rPr>
        <w:t>2</w:t>
      </w:r>
      <w:r w:rsidRPr="00057C16">
        <w:rPr>
          <w:b/>
        </w:rPr>
        <w:t xml:space="preserve">: </w:t>
      </w:r>
      <w:r w:rsidRPr="00057C16">
        <w:t>The UE does not expect to be scheduled by the DCI format 0_</w:t>
      </w:r>
      <w:r>
        <w:t>3</w:t>
      </w:r>
      <w:r w:rsidRPr="00057C16">
        <w:t>/1_</w:t>
      </w:r>
      <w:r>
        <w:t>3</w:t>
      </w:r>
      <w:r w:rsidRPr="00057C16">
        <w:t xml:space="preserve"> for PDSCH / PUSCH on cells being dormant / inactive</w:t>
      </w:r>
      <w:r w:rsidRPr="00813FCD">
        <w:t xml:space="preserve"> (38.213 impact)</w:t>
      </w:r>
      <w:r w:rsidRPr="00057C16">
        <w:t>.</w:t>
      </w:r>
      <w:r w:rsidRPr="00057C16">
        <w:rPr>
          <w:b/>
        </w:rPr>
        <w:t xml:space="preserve"> </w:t>
      </w:r>
    </w:p>
    <w:p w14:paraId="6BA2C00A" w14:textId="77777777" w:rsidR="005C44D7" w:rsidRDefault="005C44D7" w:rsidP="005C44D7">
      <w:pPr>
        <w:ind w:left="284"/>
        <w:jc w:val="both"/>
      </w:pPr>
      <w:r w:rsidRPr="00453F02">
        <w:rPr>
          <w:b/>
          <w:bCs/>
        </w:rPr>
        <w:t>Observation 2.2:</w:t>
      </w:r>
      <w:r>
        <w:t xml:space="preserve"> Supported UE feature combinations for multi-cell DCI would need to be sorted out as soon as possible due to the impact also on other RAN WGs, such as RAN2 in terms of RRC parameters and UE features. </w:t>
      </w:r>
    </w:p>
    <w:p w14:paraId="5DAE3C16" w14:textId="77777777" w:rsidR="005C44D7" w:rsidRDefault="005C44D7" w:rsidP="005C44D7">
      <w:pPr>
        <w:spacing w:after="0"/>
        <w:ind w:left="284"/>
        <w:jc w:val="both"/>
        <w:rPr>
          <w:b/>
        </w:rPr>
      </w:pPr>
      <w:r w:rsidRPr="00057C16">
        <w:rPr>
          <w:b/>
        </w:rPr>
        <w:t>Proposal 2.</w:t>
      </w:r>
      <w:r>
        <w:rPr>
          <w:b/>
        </w:rPr>
        <w:t>3</w:t>
      </w:r>
      <w:r w:rsidRPr="00057C16">
        <w:rPr>
          <w:b/>
        </w:rPr>
        <w:t xml:space="preserve">: </w:t>
      </w:r>
      <w:r w:rsidRPr="00EC6531">
        <w:rPr>
          <w:bCs/>
        </w:rPr>
        <w:t>RAN1 to decide to either support or not support the combination of DCI format 0_3 and Rel-17 PUSCH coverage enhancements features (</w:t>
      </w:r>
      <w:proofErr w:type="spellStart"/>
      <w:r w:rsidRPr="00EC6531">
        <w:rPr>
          <w:bCs/>
        </w:rPr>
        <w:t>TBoMS</w:t>
      </w:r>
      <w:proofErr w:type="spellEnd"/>
      <w:r w:rsidRPr="00EC6531">
        <w:rPr>
          <w:bCs/>
        </w:rPr>
        <w:t>, Available Slot counting, DM-RS bundling) during RAN1#113.</w:t>
      </w:r>
      <w:r>
        <w:rPr>
          <w:b/>
        </w:rPr>
        <w:t xml:space="preserve"> </w:t>
      </w:r>
    </w:p>
    <w:p w14:paraId="00440CF6" w14:textId="77777777" w:rsidR="005C44D7" w:rsidRPr="002F4639" w:rsidRDefault="005C44D7" w:rsidP="005C44D7">
      <w:pPr>
        <w:pStyle w:val="ListParagraph"/>
        <w:numPr>
          <w:ilvl w:val="0"/>
          <w:numId w:val="39"/>
        </w:numPr>
        <w:ind w:left="1004"/>
        <w:jc w:val="both"/>
        <w:rPr>
          <w:sz w:val="20"/>
          <w:szCs w:val="20"/>
          <w:lang w:val="en-US"/>
        </w:rPr>
      </w:pPr>
      <w:r w:rsidRPr="008A43D4">
        <w:rPr>
          <w:sz w:val="20"/>
          <w:szCs w:val="20"/>
          <w:lang w:val="en-US"/>
        </w:rPr>
        <w:t>W</w:t>
      </w:r>
      <w:r w:rsidRPr="002F4639">
        <w:rPr>
          <w:sz w:val="20"/>
          <w:szCs w:val="20"/>
          <w:lang w:val="en-US"/>
        </w:rPr>
        <w:t>e would be open to support th</w:t>
      </w:r>
      <w:r w:rsidRPr="008A43D4">
        <w:rPr>
          <w:sz w:val="20"/>
          <w:szCs w:val="20"/>
          <w:lang w:val="en-US"/>
        </w:rPr>
        <w:t>e</w:t>
      </w:r>
      <w:r w:rsidRPr="002F4639">
        <w:rPr>
          <w:sz w:val="20"/>
          <w:szCs w:val="20"/>
          <w:lang w:val="en-US"/>
        </w:rPr>
        <w:t xml:space="preserve"> </w:t>
      </w:r>
      <w:r w:rsidRPr="008A43D4">
        <w:rPr>
          <w:sz w:val="20"/>
          <w:szCs w:val="20"/>
          <w:lang w:val="en-US"/>
        </w:rPr>
        <w:t xml:space="preserve">Rel-17 Coverage enhancement </w:t>
      </w:r>
      <w:r w:rsidRPr="002F4639">
        <w:rPr>
          <w:sz w:val="20"/>
          <w:szCs w:val="20"/>
          <w:lang w:val="en-US"/>
        </w:rPr>
        <w:t>feature</w:t>
      </w:r>
      <w:r w:rsidRPr="008A43D4">
        <w:rPr>
          <w:sz w:val="20"/>
          <w:szCs w:val="20"/>
          <w:lang w:val="en-US"/>
        </w:rPr>
        <w:t>s</w:t>
      </w:r>
      <w:r w:rsidRPr="002F4639">
        <w:rPr>
          <w:sz w:val="20"/>
          <w:szCs w:val="20"/>
          <w:lang w:val="en-US"/>
        </w:rPr>
        <w:t xml:space="preserve"> also with DCI format 0_3.</w:t>
      </w:r>
    </w:p>
    <w:p w14:paraId="4DB1DB3C" w14:textId="77777777" w:rsidR="005C44D7" w:rsidRDefault="005C44D7" w:rsidP="005C44D7">
      <w:pPr>
        <w:ind w:left="284"/>
        <w:jc w:val="both"/>
        <w:rPr>
          <w:b/>
          <w:bCs/>
        </w:rPr>
      </w:pPr>
    </w:p>
    <w:p w14:paraId="3B346A89" w14:textId="77777777" w:rsidR="005C44D7" w:rsidRDefault="005C44D7" w:rsidP="005C44D7">
      <w:pPr>
        <w:ind w:left="284"/>
        <w:jc w:val="both"/>
      </w:pPr>
      <w:r w:rsidRPr="00453F02">
        <w:rPr>
          <w:b/>
          <w:bCs/>
        </w:rPr>
        <w:t>Observation 2.</w:t>
      </w:r>
      <w:r>
        <w:rPr>
          <w:b/>
          <w:bCs/>
        </w:rPr>
        <w:t>3</w:t>
      </w:r>
      <w:r w:rsidRPr="00453F02">
        <w:rPr>
          <w:b/>
          <w:bCs/>
        </w:rPr>
        <w:t>:</w:t>
      </w:r>
      <w:r>
        <w:t xml:space="preserve"> Postponing missing agreements to 2H/2023 is hampering progress in the draft CR discussions. Addressing the missing agreements on DCI field details in RAN1#113 will allow to make the draft specs more complete by the end of Rel-18. </w:t>
      </w:r>
    </w:p>
    <w:p w14:paraId="64E7D48C" w14:textId="77777777" w:rsidR="005C44D7" w:rsidRDefault="005C44D7" w:rsidP="005C44D7">
      <w:pPr>
        <w:spacing w:after="0"/>
        <w:ind w:left="284"/>
        <w:jc w:val="both"/>
      </w:pPr>
      <w:r w:rsidRPr="00057C16">
        <w:rPr>
          <w:b/>
        </w:rPr>
        <w:t>Proposal 2.</w:t>
      </w:r>
      <w:r>
        <w:rPr>
          <w:b/>
        </w:rPr>
        <w:t>4</w:t>
      </w:r>
      <w:r w:rsidRPr="00057C16">
        <w:rPr>
          <w:b/>
        </w:rPr>
        <w:t xml:space="preserve">: </w:t>
      </w:r>
      <w:r w:rsidRPr="00E950C5">
        <w:t xml:space="preserve">The </w:t>
      </w:r>
      <w:r w:rsidRPr="00E950C5">
        <w:rPr>
          <w:i/>
          <w:iCs/>
        </w:rPr>
        <w:t>Minimum applicable scheduling offset indicator</w:t>
      </w:r>
      <w:r>
        <w:t xml:space="preserve"> (if configured to be present) is to be of Type1A (with 1bit). </w:t>
      </w:r>
    </w:p>
    <w:p w14:paraId="2CD1E357" w14:textId="77777777" w:rsidR="005C44D7" w:rsidRPr="00E950C5" w:rsidRDefault="005C44D7" w:rsidP="005C44D7">
      <w:pPr>
        <w:spacing w:after="0"/>
        <w:ind w:left="284"/>
        <w:jc w:val="both"/>
        <w:rPr>
          <w:b/>
        </w:rPr>
      </w:pPr>
    </w:p>
    <w:p w14:paraId="0B0B4A57" w14:textId="77777777" w:rsidR="005C44D7" w:rsidRPr="00446D6D" w:rsidRDefault="005C44D7" w:rsidP="005C44D7">
      <w:pPr>
        <w:spacing w:after="0"/>
        <w:ind w:left="284"/>
        <w:jc w:val="both"/>
        <w:rPr>
          <w:b/>
        </w:rPr>
      </w:pPr>
      <w:r w:rsidRPr="00057C16">
        <w:rPr>
          <w:b/>
        </w:rPr>
        <w:t>Proposal 2.</w:t>
      </w:r>
      <w:r>
        <w:rPr>
          <w:b/>
        </w:rPr>
        <w:t>5</w:t>
      </w:r>
      <w:r w:rsidRPr="00057C16">
        <w:rPr>
          <w:b/>
        </w:rPr>
        <w:t xml:space="preserve">: </w:t>
      </w:r>
      <w:r w:rsidRPr="00E950C5">
        <w:t xml:space="preserve">The </w:t>
      </w:r>
      <w:r w:rsidRPr="00EE1E28">
        <w:rPr>
          <w:i/>
          <w:iCs/>
        </w:rPr>
        <w:t>SCell dormancy indication</w:t>
      </w:r>
      <w:r w:rsidRPr="00EE1E28">
        <w:t xml:space="preserve"> </w:t>
      </w:r>
      <w:r>
        <w:t xml:space="preserve">field (if configured to be present) is to be of Type1A (with 0-5bit, as for DCI formats 0_1/1_1). SCell dormancy indication using a combination of DCI fields in case of invalid FDRA is not supported. </w:t>
      </w:r>
    </w:p>
    <w:p w14:paraId="4B2F94E4" w14:textId="77777777" w:rsidR="005C44D7" w:rsidRDefault="005C44D7" w:rsidP="005C44D7">
      <w:pPr>
        <w:rPr>
          <w:b/>
          <w:bCs/>
          <w:sz w:val="22"/>
          <w:szCs w:val="22"/>
        </w:rPr>
      </w:pPr>
    </w:p>
    <w:p w14:paraId="7B6FCBE3" w14:textId="77777777" w:rsidR="005C44D7" w:rsidRDefault="005C44D7" w:rsidP="005C44D7">
      <w:pPr>
        <w:rPr>
          <w:b/>
          <w:bCs/>
          <w:sz w:val="22"/>
          <w:szCs w:val="22"/>
        </w:rPr>
      </w:pPr>
      <w:r w:rsidRPr="00E97956">
        <w:rPr>
          <w:b/>
          <w:bCs/>
          <w:sz w:val="22"/>
          <w:szCs w:val="22"/>
        </w:rPr>
        <w:t xml:space="preserve">For </w:t>
      </w:r>
      <w:r>
        <w:rPr>
          <w:b/>
          <w:bCs/>
          <w:sz w:val="22"/>
          <w:szCs w:val="22"/>
        </w:rPr>
        <w:t>RRC parameters for m</w:t>
      </w:r>
      <w:r w:rsidRPr="00E97956">
        <w:rPr>
          <w:b/>
          <w:bCs/>
          <w:sz w:val="22"/>
          <w:szCs w:val="22"/>
        </w:rPr>
        <w:t>ulti-cell scheduling</w:t>
      </w:r>
      <w:r>
        <w:rPr>
          <w:b/>
          <w:bCs/>
          <w:sz w:val="22"/>
          <w:szCs w:val="22"/>
        </w:rPr>
        <w:t xml:space="preserve"> (Sec. 2.1.4)</w:t>
      </w:r>
    </w:p>
    <w:p w14:paraId="0AEDB43C" w14:textId="77777777" w:rsidR="005C44D7" w:rsidRDefault="005C44D7" w:rsidP="005C44D7">
      <w:pPr>
        <w:spacing w:after="0"/>
        <w:ind w:left="284"/>
        <w:jc w:val="both"/>
      </w:pPr>
      <w:r w:rsidRPr="00BF121C">
        <w:rPr>
          <w:b/>
          <w:bCs/>
        </w:rPr>
        <w:t>Proposal 2.</w:t>
      </w:r>
      <w:r>
        <w:rPr>
          <w:b/>
          <w:bCs/>
        </w:rPr>
        <w:t>6</w:t>
      </w:r>
      <w:r w:rsidRPr="00BF121C">
        <w:rPr>
          <w:b/>
          <w:bCs/>
        </w:rPr>
        <w:t>:</w:t>
      </w:r>
      <w:r>
        <w:t xml:space="preserve"> The value range for </w:t>
      </w:r>
      <w:proofErr w:type="spellStart"/>
      <w:r w:rsidRPr="00DA7CD3">
        <w:rPr>
          <w:i/>
          <w:iCs/>
        </w:rPr>
        <w:t>nCI</w:t>
      </w:r>
      <w:proofErr w:type="spellEnd"/>
      <w:r w:rsidRPr="00DA7CD3">
        <w:rPr>
          <w:i/>
          <w:iCs/>
        </w:rPr>
        <w:t>-Value</w:t>
      </w:r>
      <w:r w:rsidRPr="00DA7CD3">
        <w:t xml:space="preserve"> </w:t>
      </w:r>
      <w:r>
        <w:t xml:space="preserve">is 0...7. </w:t>
      </w:r>
    </w:p>
    <w:p w14:paraId="5C282382" w14:textId="77777777" w:rsidR="005C44D7" w:rsidRPr="002F4639" w:rsidRDefault="005C44D7" w:rsidP="005C44D7">
      <w:pPr>
        <w:pStyle w:val="ListParagraph"/>
        <w:numPr>
          <w:ilvl w:val="0"/>
          <w:numId w:val="39"/>
        </w:numPr>
        <w:ind w:left="1004"/>
        <w:jc w:val="both"/>
        <w:rPr>
          <w:lang w:val="en-US"/>
        </w:rPr>
      </w:pPr>
      <w:r w:rsidRPr="002F4639">
        <w:rPr>
          <w:sz w:val="20"/>
          <w:szCs w:val="20"/>
          <w:lang w:val="en-US"/>
        </w:rPr>
        <w:t>Remove the related brackets for the value range in column K of row 5 and set if to ‘stable’</w:t>
      </w:r>
    </w:p>
    <w:p w14:paraId="0AE71788" w14:textId="77777777" w:rsidR="005C44D7" w:rsidRDefault="005C44D7" w:rsidP="005C44D7">
      <w:pPr>
        <w:spacing w:after="0"/>
        <w:ind w:left="284"/>
        <w:jc w:val="both"/>
        <w:rPr>
          <w:b/>
          <w:bCs/>
        </w:rPr>
      </w:pPr>
    </w:p>
    <w:p w14:paraId="5E7E860F" w14:textId="77777777" w:rsidR="005C44D7" w:rsidRDefault="005C44D7" w:rsidP="005C44D7">
      <w:pPr>
        <w:spacing w:after="0"/>
        <w:ind w:left="284"/>
        <w:jc w:val="both"/>
      </w:pPr>
      <w:r w:rsidRPr="00BF121C">
        <w:rPr>
          <w:b/>
          <w:bCs/>
        </w:rPr>
        <w:t>Proposal 2.</w:t>
      </w:r>
      <w:r>
        <w:rPr>
          <w:b/>
          <w:bCs/>
        </w:rPr>
        <w:t>7</w:t>
      </w:r>
      <w:r w:rsidRPr="00BF121C">
        <w:rPr>
          <w:b/>
          <w:bCs/>
        </w:rPr>
        <w:t>:</w:t>
      </w:r>
      <w:r>
        <w:t xml:space="preserve"> The minimum list size for </w:t>
      </w:r>
      <w:r w:rsidRPr="007E725F">
        <w:rPr>
          <w:i/>
          <w:iCs/>
        </w:rPr>
        <w:t>ScheduledCell-ListDCI-1-3</w:t>
      </w:r>
      <w:r w:rsidRPr="007E725F">
        <w:t xml:space="preserve"> / </w:t>
      </w:r>
      <w:r w:rsidRPr="007E725F">
        <w:rPr>
          <w:i/>
          <w:iCs/>
        </w:rPr>
        <w:t>ScheduledCell-ListDCI-0-3</w:t>
      </w:r>
      <w:r>
        <w:t xml:space="preserve"> is 2. </w:t>
      </w:r>
    </w:p>
    <w:p w14:paraId="36E9DC7E" w14:textId="77777777" w:rsidR="005C44D7" w:rsidRPr="002F4639" w:rsidRDefault="005C44D7" w:rsidP="005C44D7">
      <w:pPr>
        <w:pStyle w:val="ListParagraph"/>
        <w:numPr>
          <w:ilvl w:val="0"/>
          <w:numId w:val="39"/>
        </w:numPr>
        <w:ind w:left="1004"/>
        <w:jc w:val="both"/>
        <w:rPr>
          <w:lang w:val="en-US"/>
        </w:rPr>
      </w:pPr>
      <w:r w:rsidRPr="002F4639">
        <w:rPr>
          <w:sz w:val="20"/>
          <w:szCs w:val="20"/>
          <w:lang w:val="en-US"/>
        </w:rPr>
        <w:t xml:space="preserve">For the Type 1B fields, remove the brackets around [2] in column K of rows 29, 31, 33, 35, 37, 39 and 41 accordingly. </w:t>
      </w:r>
    </w:p>
    <w:p w14:paraId="44BCAEF5" w14:textId="77777777" w:rsidR="005C44D7" w:rsidRDefault="005C44D7" w:rsidP="005C44D7">
      <w:pPr>
        <w:spacing w:after="0"/>
        <w:ind w:left="284"/>
        <w:jc w:val="both"/>
        <w:rPr>
          <w:b/>
          <w:bCs/>
        </w:rPr>
      </w:pPr>
    </w:p>
    <w:p w14:paraId="1590B709" w14:textId="77777777" w:rsidR="005C44D7" w:rsidRDefault="005C44D7" w:rsidP="005C44D7">
      <w:pPr>
        <w:spacing w:after="0"/>
        <w:ind w:left="284"/>
        <w:jc w:val="both"/>
      </w:pPr>
      <w:r w:rsidRPr="00BF121C">
        <w:rPr>
          <w:b/>
          <w:bCs/>
        </w:rPr>
        <w:t>Proposal 2.</w:t>
      </w:r>
      <w:r>
        <w:rPr>
          <w:b/>
          <w:bCs/>
        </w:rPr>
        <w:t>8</w:t>
      </w:r>
      <w:r w:rsidRPr="00BF121C">
        <w:rPr>
          <w:b/>
          <w:bCs/>
        </w:rPr>
        <w:t>:</w:t>
      </w:r>
      <w:r>
        <w:t xml:space="preserve"> Remove the FFS points on </w:t>
      </w:r>
      <w:r w:rsidRPr="00EC2E35">
        <w:rPr>
          <w:i/>
          <w:iCs/>
        </w:rPr>
        <w:t>ScheduledCell-ListDCI-1-3</w:t>
      </w:r>
      <w:r w:rsidRPr="00EC2E35">
        <w:t xml:space="preserve"> / </w:t>
      </w:r>
      <w:r w:rsidRPr="00EC2E35">
        <w:rPr>
          <w:i/>
          <w:iCs/>
        </w:rPr>
        <w:t>ScheduledCell-ListDCI-0-3</w:t>
      </w:r>
      <w:r w:rsidRPr="00EC2E35">
        <w:t xml:space="preserve"> (rows 6 &amp; 7, column J)</w:t>
      </w:r>
      <w:r>
        <w:t xml:space="preserve"> and set the two rows to ‘stable’. </w:t>
      </w:r>
    </w:p>
    <w:p w14:paraId="6BCA996D" w14:textId="77777777" w:rsidR="005C44D7" w:rsidRDefault="005C44D7" w:rsidP="005C44D7">
      <w:pPr>
        <w:spacing w:after="0"/>
        <w:ind w:left="284"/>
        <w:rPr>
          <w:b/>
          <w:bCs/>
        </w:rPr>
      </w:pPr>
    </w:p>
    <w:p w14:paraId="566CDD89" w14:textId="77777777" w:rsidR="005C44D7" w:rsidRDefault="005C44D7" w:rsidP="005C44D7">
      <w:pPr>
        <w:spacing w:after="0"/>
        <w:ind w:left="284"/>
      </w:pPr>
      <w:r w:rsidRPr="00BF121C">
        <w:rPr>
          <w:b/>
          <w:bCs/>
        </w:rPr>
        <w:t>Proposal 2.</w:t>
      </w:r>
      <w:r>
        <w:rPr>
          <w:b/>
          <w:bCs/>
        </w:rPr>
        <w:t>9</w:t>
      </w:r>
      <w:r w:rsidRPr="00BF121C">
        <w:rPr>
          <w:b/>
          <w:bCs/>
        </w:rPr>
        <w:t>:</w:t>
      </w:r>
      <w:r>
        <w:t xml:space="preserve"> The minimum list size for </w:t>
      </w:r>
      <w:r w:rsidRPr="00537479">
        <w:rPr>
          <w:i/>
          <w:iCs/>
        </w:rPr>
        <w:t>ScheduledCellCombo-</w:t>
      </w:r>
      <w:r w:rsidRPr="007E725F">
        <w:rPr>
          <w:i/>
          <w:iCs/>
        </w:rPr>
        <w:t>ListDCI-1-3</w:t>
      </w:r>
      <w:r w:rsidRPr="007E725F">
        <w:t xml:space="preserve"> / </w:t>
      </w:r>
      <w:r w:rsidRPr="007E725F">
        <w:rPr>
          <w:i/>
          <w:iCs/>
        </w:rPr>
        <w:t>ScheduledCell</w:t>
      </w:r>
      <w:r>
        <w:rPr>
          <w:i/>
          <w:iCs/>
        </w:rPr>
        <w:t>Combo</w:t>
      </w:r>
      <w:r w:rsidRPr="007E725F">
        <w:rPr>
          <w:i/>
          <w:iCs/>
        </w:rPr>
        <w:t>-ListDCI-0-3</w:t>
      </w:r>
      <w:r>
        <w:t xml:space="preserve"> is 1. </w:t>
      </w:r>
    </w:p>
    <w:p w14:paraId="297BC330" w14:textId="77777777" w:rsidR="005C44D7" w:rsidRPr="002F4639" w:rsidRDefault="005C44D7" w:rsidP="005C44D7">
      <w:pPr>
        <w:pStyle w:val="ListParagraph"/>
        <w:numPr>
          <w:ilvl w:val="0"/>
          <w:numId w:val="39"/>
        </w:numPr>
        <w:ind w:left="1004"/>
        <w:jc w:val="both"/>
        <w:rPr>
          <w:sz w:val="20"/>
          <w:szCs w:val="20"/>
          <w:lang w:val="en-US"/>
        </w:rPr>
      </w:pPr>
      <w:r w:rsidRPr="002F4639">
        <w:rPr>
          <w:sz w:val="20"/>
          <w:szCs w:val="20"/>
          <w:lang w:val="en-US"/>
        </w:rPr>
        <w:lastRenderedPageBreak/>
        <w:t>Remove the brackets around [1] in column K of rows 8 &amp; 10 and set the two rows to ‘stable’</w:t>
      </w:r>
      <w:r w:rsidRPr="002F4639">
        <w:rPr>
          <w:lang w:val="en-US"/>
        </w:rPr>
        <w:t xml:space="preserve"> </w:t>
      </w:r>
    </w:p>
    <w:p w14:paraId="0BFBC9EE" w14:textId="77777777" w:rsidR="005C44D7" w:rsidRDefault="005C44D7" w:rsidP="005C44D7">
      <w:pPr>
        <w:spacing w:after="0"/>
        <w:ind w:left="284"/>
        <w:rPr>
          <w:b/>
          <w:bCs/>
        </w:rPr>
      </w:pPr>
    </w:p>
    <w:p w14:paraId="557E597F" w14:textId="77777777" w:rsidR="005C44D7" w:rsidRDefault="005C44D7" w:rsidP="005C44D7">
      <w:pPr>
        <w:spacing w:after="0"/>
        <w:ind w:left="284"/>
      </w:pPr>
      <w:r w:rsidRPr="00BF121C">
        <w:rPr>
          <w:b/>
          <w:bCs/>
        </w:rPr>
        <w:t>Proposal 2.</w:t>
      </w:r>
      <w:r>
        <w:rPr>
          <w:b/>
          <w:bCs/>
        </w:rPr>
        <w:t>10</w:t>
      </w:r>
      <w:r w:rsidRPr="00BF121C">
        <w:rPr>
          <w:b/>
          <w:bCs/>
        </w:rPr>
        <w:t>:</w:t>
      </w:r>
      <w:r>
        <w:t xml:space="preserve"> </w:t>
      </w:r>
      <w:r w:rsidRPr="005A351D">
        <w:t xml:space="preserve">Remove the brackets in column K of rows </w:t>
      </w:r>
      <w:r>
        <w:t>29</w:t>
      </w:r>
      <w:r w:rsidRPr="005A351D">
        <w:t xml:space="preserve"> &amp; </w:t>
      </w:r>
      <w:r>
        <w:t>31</w:t>
      </w:r>
      <w:r w:rsidRPr="005A351D">
        <w:t xml:space="preserve"> and set the two rows to ‘stable’</w:t>
      </w:r>
    </w:p>
    <w:p w14:paraId="6B3C3327" w14:textId="77777777" w:rsidR="005C44D7" w:rsidRPr="002F4639" w:rsidRDefault="005C44D7" w:rsidP="005C44D7">
      <w:pPr>
        <w:pStyle w:val="ListParagraph"/>
        <w:numPr>
          <w:ilvl w:val="0"/>
          <w:numId w:val="39"/>
        </w:numPr>
        <w:ind w:left="1004"/>
        <w:jc w:val="both"/>
        <w:rPr>
          <w:lang w:val="en-US"/>
        </w:rPr>
      </w:pPr>
      <w:r w:rsidRPr="002F4639">
        <w:rPr>
          <w:sz w:val="20"/>
          <w:szCs w:val="20"/>
          <w:lang w:val="en-US"/>
        </w:rPr>
        <w:t>The value range should be aligned with the maximum supported number of entries of the TDRA tables for DCI format 0_1 (</w:t>
      </w:r>
      <w:r w:rsidRPr="002F4639">
        <w:rPr>
          <w:i/>
          <w:iCs/>
          <w:sz w:val="20"/>
          <w:szCs w:val="20"/>
          <w:lang w:val="en-US"/>
        </w:rPr>
        <w:t>maxNrofUL-Allocations-r16</w:t>
      </w:r>
      <w:r w:rsidRPr="002F4639">
        <w:rPr>
          <w:sz w:val="20"/>
          <w:szCs w:val="20"/>
          <w:lang w:val="en-US"/>
        </w:rPr>
        <w:t>) and DCI format 1_1 (</w:t>
      </w:r>
      <w:proofErr w:type="spellStart"/>
      <w:r w:rsidRPr="002F4639">
        <w:rPr>
          <w:i/>
          <w:iCs/>
          <w:sz w:val="20"/>
          <w:szCs w:val="20"/>
          <w:lang w:val="en-US"/>
        </w:rPr>
        <w:t>maxNrofDL</w:t>
      </w:r>
      <w:proofErr w:type="spellEnd"/>
      <w:r w:rsidRPr="002F4639">
        <w:rPr>
          <w:i/>
          <w:iCs/>
          <w:sz w:val="20"/>
          <w:szCs w:val="20"/>
          <w:lang w:val="en-US"/>
        </w:rPr>
        <w:t>-Allocations</w:t>
      </w:r>
      <w:r w:rsidRPr="002F4639">
        <w:rPr>
          <w:sz w:val="20"/>
          <w:szCs w:val="20"/>
          <w:lang w:val="en-US"/>
        </w:rPr>
        <w:t>)</w:t>
      </w:r>
    </w:p>
    <w:p w14:paraId="7F834D16" w14:textId="77777777" w:rsidR="005C44D7" w:rsidRDefault="005C44D7" w:rsidP="005C44D7">
      <w:pPr>
        <w:ind w:left="284"/>
      </w:pPr>
    </w:p>
    <w:p w14:paraId="6B3130D0" w14:textId="77777777" w:rsidR="005C44D7" w:rsidRDefault="005C44D7" w:rsidP="005C44D7">
      <w:pPr>
        <w:spacing w:after="0"/>
        <w:ind w:left="284"/>
      </w:pPr>
      <w:r w:rsidRPr="00BF121C">
        <w:rPr>
          <w:b/>
          <w:bCs/>
        </w:rPr>
        <w:t>Proposal 2.</w:t>
      </w:r>
      <w:r>
        <w:rPr>
          <w:b/>
          <w:bCs/>
        </w:rPr>
        <w:t>11:</w:t>
      </w:r>
      <w:r>
        <w:t xml:space="preserve"> Based on the RAN1 agreement, Alt. 1 is to be implemented with a larger table size as currently captured: </w:t>
      </w:r>
    </w:p>
    <w:p w14:paraId="592A8416" w14:textId="77777777" w:rsidR="005C44D7" w:rsidRPr="002F4639" w:rsidRDefault="005C44D7" w:rsidP="005C44D7">
      <w:pPr>
        <w:pStyle w:val="ListParagraph"/>
        <w:numPr>
          <w:ilvl w:val="0"/>
          <w:numId w:val="39"/>
        </w:numPr>
        <w:ind w:left="1004"/>
        <w:jc w:val="both"/>
        <w:rPr>
          <w:sz w:val="20"/>
          <w:szCs w:val="20"/>
          <w:lang w:val="en-US"/>
        </w:rPr>
      </w:pPr>
      <w:r w:rsidRPr="002F4639">
        <w:rPr>
          <w:sz w:val="20"/>
          <w:szCs w:val="20"/>
          <w:lang w:val="en-US"/>
        </w:rPr>
        <w:t>The maximum table size for 1_3 in column K of row 28 should be 64 (4 times the value range per cell, i.e. 4*</w:t>
      </w:r>
      <w:proofErr w:type="spellStart"/>
      <w:r w:rsidRPr="002F4639">
        <w:rPr>
          <w:i/>
          <w:iCs/>
          <w:sz w:val="20"/>
          <w:szCs w:val="20"/>
          <w:lang w:val="en-US"/>
        </w:rPr>
        <w:t>maxNrofDL</w:t>
      </w:r>
      <w:proofErr w:type="spellEnd"/>
      <w:r w:rsidRPr="002F4639">
        <w:rPr>
          <w:i/>
          <w:iCs/>
          <w:sz w:val="20"/>
          <w:szCs w:val="20"/>
          <w:lang w:val="en-US"/>
        </w:rPr>
        <w:t>-Allocations</w:t>
      </w:r>
      <w:r w:rsidRPr="002F4639">
        <w:rPr>
          <w:sz w:val="20"/>
          <w:szCs w:val="20"/>
          <w:lang w:val="en-US"/>
        </w:rPr>
        <w:t>=64)</w:t>
      </w:r>
    </w:p>
    <w:p w14:paraId="4F1A28D1" w14:textId="77777777" w:rsidR="005C44D7" w:rsidRPr="002F4639" w:rsidRDefault="005C44D7" w:rsidP="005C44D7">
      <w:pPr>
        <w:pStyle w:val="ListParagraph"/>
        <w:numPr>
          <w:ilvl w:val="0"/>
          <w:numId w:val="39"/>
        </w:numPr>
        <w:ind w:left="1004"/>
        <w:jc w:val="both"/>
        <w:rPr>
          <w:sz w:val="20"/>
          <w:szCs w:val="20"/>
          <w:lang w:val="en-US"/>
        </w:rPr>
      </w:pPr>
      <w:r w:rsidRPr="002F4639">
        <w:rPr>
          <w:sz w:val="20"/>
          <w:szCs w:val="20"/>
          <w:lang w:val="en-US"/>
        </w:rPr>
        <w:t>The maximum table size for 0_3 in column K of row 29 should be 128 (2 times the value range per cell, i.e. 2*</w:t>
      </w:r>
      <w:r w:rsidRPr="002F4639">
        <w:rPr>
          <w:i/>
          <w:iCs/>
          <w:sz w:val="20"/>
          <w:szCs w:val="20"/>
          <w:lang w:val="en-US"/>
        </w:rPr>
        <w:t>maxNrofUL-Allocations-r16</w:t>
      </w:r>
      <w:r w:rsidRPr="002F4639">
        <w:rPr>
          <w:sz w:val="20"/>
          <w:szCs w:val="20"/>
          <w:lang w:val="en-US"/>
        </w:rPr>
        <w:t xml:space="preserve"> =128) </w:t>
      </w:r>
    </w:p>
    <w:p w14:paraId="399CB830" w14:textId="77777777" w:rsidR="005C44D7" w:rsidRDefault="005C44D7" w:rsidP="005C44D7">
      <w:pPr>
        <w:ind w:left="284"/>
      </w:pPr>
    </w:p>
    <w:p w14:paraId="4C52D03F" w14:textId="77777777" w:rsidR="005C44D7" w:rsidRDefault="005C44D7" w:rsidP="005C44D7">
      <w:pPr>
        <w:spacing w:after="0"/>
        <w:ind w:left="284"/>
      </w:pPr>
      <w:r w:rsidRPr="00BF121C">
        <w:rPr>
          <w:b/>
          <w:bCs/>
        </w:rPr>
        <w:t>Proposal 2.</w:t>
      </w:r>
      <w:r>
        <w:rPr>
          <w:b/>
          <w:bCs/>
        </w:rPr>
        <w:t>12</w:t>
      </w:r>
      <w:r w:rsidRPr="00BF121C">
        <w:rPr>
          <w:b/>
          <w:bCs/>
        </w:rPr>
        <w:t>:</w:t>
      </w:r>
      <w:r>
        <w:t xml:space="preserve"> For ZP-CSI-triggering, change </w:t>
      </w:r>
      <w:proofErr w:type="gramStart"/>
      <w:r>
        <w:t>INTEGER(</w:t>
      </w:r>
      <w:proofErr w:type="gramEnd"/>
      <w:r>
        <w:t xml:space="preserve">0...3) to BIT STRING(SIZE(2)) in column K of row 35 to prevent needed excessive changes in Sec. 5.1.4.2 of 38.214.   </w:t>
      </w:r>
    </w:p>
    <w:p w14:paraId="200BCD51" w14:textId="77777777" w:rsidR="005C44D7" w:rsidRPr="002F4639" w:rsidRDefault="005C44D7" w:rsidP="005C44D7">
      <w:pPr>
        <w:pStyle w:val="ListParagraph"/>
        <w:ind w:left="1004"/>
        <w:jc w:val="both"/>
        <w:rPr>
          <w:sz w:val="20"/>
          <w:szCs w:val="20"/>
          <w:lang w:val="en-US"/>
        </w:rPr>
      </w:pPr>
      <w:r w:rsidRPr="002F4639">
        <w:rPr>
          <w:sz w:val="20"/>
          <w:szCs w:val="20"/>
          <w:lang w:val="en-US"/>
        </w:rPr>
        <w:t xml:space="preserve"> </w:t>
      </w:r>
    </w:p>
    <w:p w14:paraId="7FD05A63" w14:textId="77777777" w:rsidR="005C44D7" w:rsidRDefault="005C44D7" w:rsidP="005C44D7">
      <w:pPr>
        <w:spacing w:after="0"/>
        <w:ind w:left="284"/>
      </w:pPr>
      <w:r w:rsidRPr="00BF121C">
        <w:rPr>
          <w:b/>
          <w:bCs/>
        </w:rPr>
        <w:t>Proposal 2.</w:t>
      </w:r>
      <w:r>
        <w:rPr>
          <w:b/>
          <w:bCs/>
        </w:rPr>
        <w:t>13</w:t>
      </w:r>
      <w:r w:rsidRPr="00BF121C">
        <w:rPr>
          <w:b/>
          <w:bCs/>
        </w:rPr>
        <w:t>:</w:t>
      </w:r>
      <w:r>
        <w:t xml:space="preserve"> For TCI indication, change </w:t>
      </w:r>
      <w:proofErr w:type="gramStart"/>
      <w:r>
        <w:t>INTEGER(</w:t>
      </w:r>
      <w:proofErr w:type="gramEnd"/>
      <w:r>
        <w:t xml:space="preserve">0..7) to BIT STRING(SIZE(3)) in column K of row 37 to prevent needed excessive changes in Sec. 5.1.4.2 of 38.214.   </w:t>
      </w:r>
    </w:p>
    <w:p w14:paraId="7728907B" w14:textId="77777777" w:rsidR="005C44D7" w:rsidRDefault="005C44D7" w:rsidP="005C44D7">
      <w:pPr>
        <w:spacing w:after="0"/>
        <w:ind w:left="284"/>
      </w:pPr>
    </w:p>
    <w:p w14:paraId="6A3BBD16" w14:textId="77777777" w:rsidR="005C44D7" w:rsidRDefault="005C44D7" w:rsidP="005C44D7">
      <w:pPr>
        <w:spacing w:after="0"/>
        <w:ind w:left="284"/>
      </w:pPr>
      <w:r w:rsidRPr="00BF121C">
        <w:rPr>
          <w:b/>
          <w:bCs/>
        </w:rPr>
        <w:t>Proposal 2.</w:t>
      </w:r>
      <w:r>
        <w:rPr>
          <w:b/>
          <w:bCs/>
        </w:rPr>
        <w:t>14</w:t>
      </w:r>
      <w:r w:rsidRPr="00BF121C">
        <w:rPr>
          <w:b/>
          <w:bCs/>
        </w:rPr>
        <w:t>:</w:t>
      </w:r>
      <w:r>
        <w:t xml:space="preserve"> For SRS triggering, the number of bits should be 2 in column K of row 39, as SUL is not supported with DCI format 0_3.   </w:t>
      </w:r>
    </w:p>
    <w:p w14:paraId="10D1DF52" w14:textId="77777777" w:rsidR="005C44D7" w:rsidRDefault="005C44D7" w:rsidP="005C44D7">
      <w:pPr>
        <w:spacing w:after="0"/>
        <w:ind w:left="284"/>
      </w:pPr>
    </w:p>
    <w:p w14:paraId="5E70F699" w14:textId="77777777" w:rsidR="005C44D7" w:rsidRDefault="005C44D7" w:rsidP="005C44D7">
      <w:pPr>
        <w:spacing w:after="0"/>
        <w:ind w:left="284"/>
      </w:pPr>
      <w:r w:rsidRPr="00BF121C">
        <w:rPr>
          <w:b/>
          <w:bCs/>
        </w:rPr>
        <w:t>Proposal 2.</w:t>
      </w:r>
      <w:r>
        <w:rPr>
          <w:b/>
          <w:bCs/>
        </w:rPr>
        <w:t>15</w:t>
      </w:r>
      <w:r w:rsidRPr="00BF121C">
        <w:rPr>
          <w:b/>
          <w:bCs/>
        </w:rPr>
        <w:t>:</w:t>
      </w:r>
      <w:r>
        <w:t xml:space="preserve"> Only the DCI field size (but not the mapping of the field entries to RVs) are configurable based on the RAN1 agreement. </w:t>
      </w:r>
    </w:p>
    <w:p w14:paraId="2EB1330F" w14:textId="77777777" w:rsidR="005C44D7" w:rsidRPr="002F4639" w:rsidRDefault="005C44D7" w:rsidP="005C44D7">
      <w:pPr>
        <w:pStyle w:val="ListParagraph"/>
        <w:numPr>
          <w:ilvl w:val="0"/>
          <w:numId w:val="39"/>
        </w:numPr>
        <w:ind w:left="1004"/>
        <w:jc w:val="both"/>
        <w:rPr>
          <w:sz w:val="20"/>
          <w:szCs w:val="20"/>
          <w:lang w:val="en-US"/>
        </w:rPr>
      </w:pPr>
      <w:r w:rsidRPr="002F4639">
        <w:rPr>
          <w:sz w:val="20"/>
          <w:szCs w:val="20"/>
          <w:lang w:val="en-US"/>
        </w:rPr>
        <w:t>Remove the brackets around [</w:t>
      </w:r>
      <w:proofErr w:type="gramStart"/>
      <w:r w:rsidRPr="002F4639">
        <w:rPr>
          <w:sz w:val="20"/>
          <w:szCs w:val="20"/>
          <w:lang w:val="en-US"/>
        </w:rPr>
        <w:t>INTEGER(</w:t>
      </w:r>
      <w:proofErr w:type="gramEnd"/>
      <w:r w:rsidRPr="002F4639">
        <w:rPr>
          <w:sz w:val="20"/>
          <w:szCs w:val="20"/>
          <w:lang w:val="en-US"/>
        </w:rPr>
        <w:t>0..2)] in column K of rows 50 &amp; 51 and set the two rows to ‘stable’</w:t>
      </w:r>
      <w:r w:rsidRPr="002F4639">
        <w:rPr>
          <w:lang w:val="en-US"/>
        </w:rPr>
        <w:t xml:space="preserve"> </w:t>
      </w:r>
    </w:p>
    <w:p w14:paraId="5F009A5E" w14:textId="583B39F6" w:rsidR="005C44D7" w:rsidRDefault="005C44D7" w:rsidP="005C44D7">
      <w:pPr>
        <w:jc w:val="both"/>
      </w:pPr>
    </w:p>
    <w:tbl>
      <w:tblPr>
        <w:tblW w:w="10065" w:type="dxa"/>
        <w:tblInd w:w="-289" w:type="dxa"/>
        <w:tblLayout w:type="fixed"/>
        <w:tblLook w:val="04A0" w:firstRow="1" w:lastRow="0" w:firstColumn="1" w:lastColumn="0" w:noHBand="0" w:noVBand="1"/>
      </w:tblPr>
      <w:tblGrid>
        <w:gridCol w:w="723"/>
        <w:gridCol w:w="979"/>
        <w:gridCol w:w="6520"/>
        <w:gridCol w:w="1843"/>
      </w:tblGrid>
      <w:tr w:rsidR="00513279" w:rsidRPr="00E70C12" w14:paraId="2610BDAD" w14:textId="77777777" w:rsidTr="000D42EC">
        <w:trPr>
          <w:trHeight w:val="20"/>
        </w:trPr>
        <w:tc>
          <w:tcPr>
            <w:tcW w:w="723" w:type="dxa"/>
            <w:tcBorders>
              <w:top w:val="single" w:sz="4" w:space="0" w:color="auto"/>
              <w:left w:val="single" w:sz="4" w:space="0" w:color="auto"/>
              <w:bottom w:val="single" w:sz="4" w:space="0" w:color="auto"/>
              <w:right w:val="single" w:sz="4" w:space="0" w:color="auto"/>
            </w:tcBorders>
            <w:shd w:val="clear" w:color="auto" w:fill="00B0F0"/>
            <w:vAlign w:val="center"/>
          </w:tcPr>
          <w:p w14:paraId="30EAD8EE" w14:textId="77777777" w:rsidR="00513279" w:rsidRPr="00513279" w:rsidRDefault="00513279" w:rsidP="000D42EC">
            <w:pPr>
              <w:overflowPunct/>
              <w:autoSpaceDE/>
              <w:autoSpaceDN/>
              <w:adjustRightInd/>
              <w:spacing w:after="0"/>
              <w:textAlignment w:val="auto"/>
              <w:rPr>
                <w:rFonts w:ascii="Arial" w:hAnsi="Arial" w:cs="Arial"/>
                <w:b/>
                <w:bCs/>
                <w:color w:val="0000FF"/>
                <w:sz w:val="24"/>
                <w:szCs w:val="24"/>
              </w:rPr>
            </w:pPr>
            <w:r w:rsidRPr="00513279">
              <w:rPr>
                <w:rFonts w:ascii="Arial" w:hAnsi="Arial" w:cs="Arial"/>
                <w:b/>
                <w:bCs/>
                <w:sz w:val="24"/>
                <w:szCs w:val="24"/>
              </w:rPr>
              <w:t>Row</w:t>
            </w:r>
          </w:p>
        </w:tc>
        <w:tc>
          <w:tcPr>
            <w:tcW w:w="979" w:type="dxa"/>
            <w:tcBorders>
              <w:top w:val="single" w:sz="4" w:space="0" w:color="auto"/>
              <w:left w:val="nil"/>
              <w:bottom w:val="single" w:sz="4" w:space="0" w:color="auto"/>
              <w:right w:val="single" w:sz="4" w:space="0" w:color="auto"/>
            </w:tcBorders>
            <w:shd w:val="clear" w:color="auto" w:fill="00B0F0"/>
            <w:vAlign w:val="center"/>
          </w:tcPr>
          <w:p w14:paraId="3C9100F2" w14:textId="77777777" w:rsidR="00513279" w:rsidRPr="00513279" w:rsidRDefault="00513279" w:rsidP="000D42EC">
            <w:pPr>
              <w:overflowPunct/>
              <w:autoSpaceDE/>
              <w:autoSpaceDN/>
              <w:adjustRightInd/>
              <w:spacing w:after="0"/>
              <w:textAlignment w:val="auto"/>
              <w:rPr>
                <w:rFonts w:ascii="Arial" w:eastAsia="Times New Roman" w:hAnsi="Arial" w:cs="Arial"/>
                <w:b/>
                <w:bCs/>
                <w:sz w:val="24"/>
                <w:szCs w:val="24"/>
                <w:lang w:val="en-US"/>
              </w:rPr>
            </w:pPr>
            <w:r w:rsidRPr="00513279">
              <w:rPr>
                <w:rFonts w:ascii="Arial" w:hAnsi="Arial" w:cs="Arial"/>
                <w:b/>
                <w:bCs/>
                <w:sz w:val="24"/>
                <w:szCs w:val="24"/>
              </w:rPr>
              <w:t>Parameter name in the text</w:t>
            </w:r>
          </w:p>
        </w:tc>
        <w:tc>
          <w:tcPr>
            <w:tcW w:w="6520" w:type="dxa"/>
            <w:tcBorders>
              <w:top w:val="single" w:sz="4" w:space="0" w:color="auto"/>
              <w:left w:val="nil"/>
              <w:bottom w:val="single" w:sz="4" w:space="0" w:color="auto"/>
              <w:right w:val="single" w:sz="4" w:space="0" w:color="auto"/>
            </w:tcBorders>
            <w:shd w:val="clear" w:color="auto" w:fill="00B0F0"/>
            <w:vAlign w:val="center"/>
          </w:tcPr>
          <w:p w14:paraId="21DE1FA1" w14:textId="77777777" w:rsidR="00513279" w:rsidRPr="00513279" w:rsidRDefault="00513279" w:rsidP="000D42EC">
            <w:pPr>
              <w:overflowPunct/>
              <w:autoSpaceDE/>
              <w:autoSpaceDN/>
              <w:adjustRightInd/>
              <w:spacing w:after="0"/>
              <w:textAlignment w:val="auto"/>
              <w:rPr>
                <w:rFonts w:ascii="Arial" w:eastAsia="Times New Roman" w:hAnsi="Arial" w:cs="Arial"/>
                <w:b/>
                <w:bCs/>
                <w:sz w:val="24"/>
                <w:szCs w:val="24"/>
                <w:lang w:val="en-US"/>
              </w:rPr>
            </w:pPr>
            <w:r w:rsidRPr="00513279">
              <w:rPr>
                <w:rFonts w:ascii="Arial" w:hAnsi="Arial" w:cs="Arial"/>
                <w:b/>
                <w:bCs/>
                <w:sz w:val="24"/>
                <w:szCs w:val="24"/>
              </w:rPr>
              <w:t>Description</w:t>
            </w:r>
          </w:p>
        </w:tc>
        <w:tc>
          <w:tcPr>
            <w:tcW w:w="1843" w:type="dxa"/>
            <w:tcBorders>
              <w:top w:val="single" w:sz="4" w:space="0" w:color="auto"/>
              <w:left w:val="nil"/>
              <w:bottom w:val="single" w:sz="4" w:space="0" w:color="auto"/>
              <w:right w:val="single" w:sz="4" w:space="0" w:color="auto"/>
            </w:tcBorders>
            <w:shd w:val="clear" w:color="auto" w:fill="00B0F0"/>
            <w:vAlign w:val="center"/>
          </w:tcPr>
          <w:p w14:paraId="6170238D" w14:textId="77777777" w:rsidR="00513279" w:rsidRPr="00513279" w:rsidRDefault="00513279" w:rsidP="000D42EC">
            <w:pPr>
              <w:overflowPunct/>
              <w:autoSpaceDE/>
              <w:autoSpaceDN/>
              <w:adjustRightInd/>
              <w:spacing w:after="0"/>
              <w:textAlignment w:val="auto"/>
              <w:rPr>
                <w:rFonts w:ascii="Arial" w:eastAsia="Times New Roman" w:hAnsi="Arial" w:cs="Arial"/>
                <w:b/>
                <w:bCs/>
                <w:sz w:val="24"/>
                <w:szCs w:val="24"/>
                <w:lang w:val="en-US"/>
              </w:rPr>
            </w:pPr>
            <w:r w:rsidRPr="00513279">
              <w:rPr>
                <w:rFonts w:ascii="Arial" w:hAnsi="Arial" w:cs="Arial"/>
                <w:b/>
                <w:bCs/>
                <w:sz w:val="24"/>
                <w:szCs w:val="24"/>
              </w:rPr>
              <w:t>Value range</w:t>
            </w:r>
          </w:p>
        </w:tc>
      </w:tr>
      <w:tr w:rsidR="00513279" w:rsidRPr="00E70C12" w14:paraId="4A61F030" w14:textId="77777777" w:rsidTr="000D42EC">
        <w:trPr>
          <w:trHeight w:val="20"/>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96D70" w14:textId="77777777" w:rsidR="00513279" w:rsidRPr="00E70C12" w:rsidRDefault="00513279" w:rsidP="000D42EC">
            <w:pPr>
              <w:overflowPunct/>
              <w:autoSpaceDE/>
              <w:autoSpaceDN/>
              <w:adjustRightInd/>
              <w:spacing w:after="0"/>
              <w:jc w:val="center"/>
              <w:textAlignment w:val="auto"/>
              <w:rPr>
                <w:rFonts w:ascii="Arial" w:eastAsia="Times New Roman" w:hAnsi="Arial" w:cs="Arial"/>
                <w:b/>
                <w:bCs/>
                <w:sz w:val="24"/>
                <w:szCs w:val="24"/>
                <w:lang w:val="en-US"/>
              </w:rPr>
            </w:pPr>
            <w:r w:rsidRPr="00C91FEC">
              <w:rPr>
                <w:rFonts w:ascii="Arial" w:hAnsi="Arial" w:cs="Arial"/>
                <w:b/>
                <w:bCs/>
                <w:sz w:val="24"/>
                <w:szCs w:val="24"/>
              </w:rPr>
              <w:t>5</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7AF8487C"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proofErr w:type="spellStart"/>
            <w:r w:rsidRPr="00E70C12">
              <w:rPr>
                <w:rFonts w:ascii="Arial" w:eastAsia="Times New Roman" w:hAnsi="Arial" w:cs="Arial"/>
                <w:color w:val="0000FF"/>
                <w:sz w:val="18"/>
                <w:szCs w:val="18"/>
                <w:lang w:val="en-US"/>
              </w:rPr>
              <w:t>nCI</w:t>
            </w:r>
            <w:proofErr w:type="spellEnd"/>
            <w:r w:rsidRPr="00E70C12">
              <w:rPr>
                <w:rFonts w:ascii="Arial" w:eastAsia="Times New Roman" w:hAnsi="Arial" w:cs="Arial"/>
                <w:color w:val="0000FF"/>
                <w:sz w:val="18"/>
                <w:szCs w:val="18"/>
                <w:lang w:val="en-US"/>
              </w:rPr>
              <w:t>-Value</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14:paraId="2201C558"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 xml:space="preserve">Configure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used for the set of cells, where unique </w:t>
            </w:r>
            <w:proofErr w:type="spellStart"/>
            <w:r w:rsidRPr="00E70C12">
              <w:rPr>
                <w:rFonts w:ascii="Arial" w:eastAsia="Times New Roman" w:hAnsi="Arial" w:cs="Arial"/>
                <w:color w:val="0000FF"/>
                <w:sz w:val="18"/>
                <w:szCs w:val="18"/>
                <w:lang w:val="en-US"/>
              </w:rPr>
              <w:t>n_CI</w:t>
            </w:r>
            <w:proofErr w:type="spellEnd"/>
            <w:r w:rsidRPr="00E70C12">
              <w:rPr>
                <w:rFonts w:ascii="Arial" w:eastAsia="Times New Roman" w:hAnsi="Arial" w:cs="Arial"/>
                <w:color w:val="0000FF"/>
                <w:sz w:val="18"/>
                <w:szCs w:val="18"/>
                <w:lang w:val="en-US"/>
              </w:rPr>
              <w:t xml:space="preserve"> value is configured for each set of cells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8FC8408"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INTEGER (</w:t>
            </w:r>
            <w:r w:rsidRPr="00E70C12">
              <w:rPr>
                <w:rFonts w:ascii="Arial" w:eastAsia="Times New Roman" w:hAnsi="Arial" w:cs="Arial"/>
                <w:strike/>
                <w:color w:val="FF0000"/>
                <w:sz w:val="18"/>
                <w:szCs w:val="18"/>
                <w:highlight w:val="yellow"/>
                <w:lang w:val="en-US"/>
              </w:rPr>
              <w:t>[</w:t>
            </w:r>
            <w:proofErr w:type="gramStart"/>
            <w:r w:rsidRPr="00E70C12">
              <w:rPr>
                <w:rFonts w:ascii="Arial" w:eastAsia="Times New Roman" w:hAnsi="Arial" w:cs="Arial"/>
                <w:color w:val="0000FF"/>
                <w:sz w:val="18"/>
                <w:szCs w:val="18"/>
                <w:lang w:val="en-US"/>
              </w:rPr>
              <w:t>0..</w:t>
            </w:r>
            <w:proofErr w:type="gramEnd"/>
            <w:r w:rsidRPr="00E70C12">
              <w:rPr>
                <w:rFonts w:ascii="Arial" w:eastAsia="Times New Roman" w:hAnsi="Arial" w:cs="Arial"/>
                <w:color w:val="0000FF"/>
                <w:sz w:val="18"/>
                <w:szCs w:val="18"/>
                <w:lang w:val="en-US"/>
              </w:rPr>
              <w:t>7</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 xml:space="preserve">) </w:t>
            </w:r>
          </w:p>
        </w:tc>
      </w:tr>
      <w:tr w:rsidR="00513279" w:rsidRPr="00E70C12" w14:paraId="332D2782"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A482DA4" w14:textId="77777777" w:rsidR="00513279" w:rsidRPr="00E70C12" w:rsidRDefault="00513279" w:rsidP="000D42EC">
            <w:pPr>
              <w:overflowPunct/>
              <w:autoSpaceDE/>
              <w:autoSpaceDN/>
              <w:adjustRightInd/>
              <w:spacing w:after="0"/>
              <w:jc w:val="center"/>
              <w:textAlignment w:val="auto"/>
              <w:rPr>
                <w:rFonts w:ascii="Arial" w:eastAsia="Times New Roman" w:hAnsi="Arial" w:cs="Arial"/>
                <w:b/>
                <w:bCs/>
                <w:sz w:val="24"/>
                <w:szCs w:val="24"/>
              </w:rPr>
            </w:pPr>
            <w:r w:rsidRPr="00C91FEC">
              <w:rPr>
                <w:rFonts w:ascii="Arial" w:hAnsi="Arial" w:cs="Arial"/>
                <w:b/>
                <w:bCs/>
                <w:sz w:val="24"/>
                <w:szCs w:val="24"/>
              </w:rPr>
              <w:t>6</w:t>
            </w:r>
          </w:p>
        </w:tc>
        <w:tc>
          <w:tcPr>
            <w:tcW w:w="979" w:type="dxa"/>
            <w:tcBorders>
              <w:top w:val="nil"/>
              <w:left w:val="nil"/>
              <w:bottom w:val="single" w:sz="4" w:space="0" w:color="auto"/>
              <w:right w:val="single" w:sz="4" w:space="0" w:color="auto"/>
            </w:tcBorders>
            <w:shd w:val="clear" w:color="auto" w:fill="auto"/>
            <w:vAlign w:val="center"/>
            <w:hideMark/>
          </w:tcPr>
          <w:p w14:paraId="2E0BBC01"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ScheduledCell-ListDCI-1-3</w:t>
            </w:r>
          </w:p>
        </w:tc>
        <w:tc>
          <w:tcPr>
            <w:tcW w:w="6520" w:type="dxa"/>
            <w:tcBorders>
              <w:top w:val="nil"/>
              <w:left w:val="nil"/>
              <w:bottom w:val="single" w:sz="4" w:space="0" w:color="auto"/>
              <w:right w:val="single" w:sz="4" w:space="0" w:color="auto"/>
            </w:tcBorders>
            <w:shd w:val="clear" w:color="auto" w:fill="auto"/>
            <w:vAlign w:val="center"/>
            <w:hideMark/>
          </w:tcPr>
          <w:p w14:paraId="13383A86"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843" w:type="dxa"/>
            <w:tcBorders>
              <w:top w:val="nil"/>
              <w:left w:val="nil"/>
              <w:bottom w:val="single" w:sz="4" w:space="0" w:color="auto"/>
              <w:right w:val="single" w:sz="4" w:space="0" w:color="auto"/>
            </w:tcBorders>
            <w:shd w:val="clear" w:color="auto" w:fill="auto"/>
            <w:vAlign w:val="center"/>
            <w:hideMark/>
          </w:tcPr>
          <w:p w14:paraId="6F29D715"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513279" w:rsidRPr="00E70C12" w14:paraId="0F3FE731"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665168D6" w14:textId="77777777" w:rsidR="00513279" w:rsidRPr="00E70C12" w:rsidRDefault="00513279" w:rsidP="000D42EC">
            <w:pPr>
              <w:overflowPunct/>
              <w:autoSpaceDE/>
              <w:autoSpaceDN/>
              <w:adjustRightInd/>
              <w:spacing w:after="0"/>
              <w:jc w:val="center"/>
              <w:textAlignment w:val="auto"/>
              <w:rPr>
                <w:rFonts w:ascii="Arial" w:eastAsia="Times New Roman" w:hAnsi="Arial" w:cs="Arial"/>
                <w:b/>
                <w:bCs/>
                <w:sz w:val="24"/>
                <w:szCs w:val="24"/>
              </w:rPr>
            </w:pPr>
            <w:r w:rsidRPr="00C91FEC">
              <w:rPr>
                <w:rFonts w:ascii="Arial" w:hAnsi="Arial" w:cs="Arial"/>
                <w:b/>
                <w:bCs/>
                <w:sz w:val="24"/>
                <w:szCs w:val="24"/>
              </w:rPr>
              <w:t>7</w:t>
            </w:r>
          </w:p>
        </w:tc>
        <w:tc>
          <w:tcPr>
            <w:tcW w:w="979" w:type="dxa"/>
            <w:tcBorders>
              <w:top w:val="nil"/>
              <w:left w:val="nil"/>
              <w:bottom w:val="single" w:sz="4" w:space="0" w:color="auto"/>
              <w:right w:val="single" w:sz="4" w:space="0" w:color="auto"/>
            </w:tcBorders>
            <w:shd w:val="clear" w:color="auto" w:fill="auto"/>
            <w:vAlign w:val="center"/>
            <w:hideMark/>
          </w:tcPr>
          <w:p w14:paraId="5C2FC5F0"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ScheduledCell-ListDCI-0-3</w:t>
            </w:r>
          </w:p>
        </w:tc>
        <w:tc>
          <w:tcPr>
            <w:tcW w:w="6520" w:type="dxa"/>
            <w:tcBorders>
              <w:top w:val="nil"/>
              <w:left w:val="nil"/>
              <w:bottom w:val="single" w:sz="4" w:space="0" w:color="auto"/>
              <w:right w:val="single" w:sz="4" w:space="0" w:color="auto"/>
            </w:tcBorders>
            <w:shd w:val="clear" w:color="auto" w:fill="auto"/>
            <w:vAlign w:val="center"/>
            <w:hideMark/>
          </w:tcPr>
          <w:p w14:paraId="2FC96D1E"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 xml:space="preserve">FFS: clarification on whether cells in ScheduledCell-ListDCI-0-3 </w:t>
            </w:r>
            <w:proofErr w:type="gramStart"/>
            <w:r w:rsidRPr="00E70C12">
              <w:rPr>
                <w:rFonts w:ascii="Arial" w:eastAsia="Times New Roman" w:hAnsi="Arial" w:cs="Arial"/>
                <w:strike/>
                <w:color w:val="FF0000"/>
                <w:sz w:val="18"/>
                <w:szCs w:val="18"/>
                <w:highlight w:val="yellow"/>
                <w:lang w:val="en-US"/>
              </w:rPr>
              <w:t>should be subset of cells in ScheduledCell-ListDCI-1-3</w:t>
            </w:r>
            <w:proofErr w:type="gramEnd"/>
            <w:r w:rsidRPr="00E70C12">
              <w:rPr>
                <w:rFonts w:ascii="Arial" w:eastAsia="Times New Roman" w:hAnsi="Arial" w:cs="Arial"/>
                <w:strike/>
                <w:color w:val="FF0000"/>
                <w:sz w:val="18"/>
                <w:szCs w:val="18"/>
                <w:highlight w:val="yellow"/>
                <w:lang w:val="en-US"/>
              </w:rPr>
              <w:br/>
              <w:t>FFS: potential restriction for number of actual co-scheduled cells in a DCI based on UE capability</w:t>
            </w:r>
          </w:p>
        </w:tc>
        <w:tc>
          <w:tcPr>
            <w:tcW w:w="1843" w:type="dxa"/>
            <w:tcBorders>
              <w:top w:val="nil"/>
              <w:left w:val="nil"/>
              <w:bottom w:val="single" w:sz="4" w:space="0" w:color="auto"/>
              <w:right w:val="single" w:sz="4" w:space="0" w:color="auto"/>
            </w:tcBorders>
            <w:shd w:val="clear" w:color="auto" w:fill="auto"/>
            <w:vAlign w:val="center"/>
            <w:hideMark/>
          </w:tcPr>
          <w:p w14:paraId="5D6BE513"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proofErr w:type="gramStart"/>
            <w:r w:rsidRPr="00E70C12">
              <w:rPr>
                <w:rFonts w:ascii="Arial" w:eastAsia="Times New Roman" w:hAnsi="Arial" w:cs="Arial"/>
                <w:color w:val="0000FF"/>
                <w:sz w:val="18"/>
                <w:szCs w:val="18"/>
                <w:lang w:val="en-US"/>
              </w:rPr>
              <w:t>2..</w:t>
            </w:r>
            <w:proofErr w:type="gramEnd"/>
            <w:r w:rsidRPr="00E70C12">
              <w:rPr>
                <w:rFonts w:ascii="Arial" w:eastAsia="Times New Roman" w:hAnsi="Arial" w:cs="Arial"/>
                <w:color w:val="0000FF"/>
                <w:sz w:val="18"/>
                <w:szCs w:val="18"/>
                <w:lang w:val="en-US"/>
              </w:rPr>
              <w:t xml:space="preserve">4)) OF </w:t>
            </w:r>
            <w:proofErr w:type="spellStart"/>
            <w:r w:rsidRPr="00E70C12">
              <w:rPr>
                <w:rFonts w:ascii="Arial" w:eastAsia="Times New Roman" w:hAnsi="Arial" w:cs="Arial"/>
                <w:color w:val="0000FF"/>
                <w:sz w:val="18"/>
                <w:szCs w:val="18"/>
                <w:lang w:val="en-US"/>
              </w:rPr>
              <w:t>ServCellIndex</w:t>
            </w:r>
            <w:proofErr w:type="spellEnd"/>
          </w:p>
        </w:tc>
      </w:tr>
      <w:tr w:rsidR="00513279" w:rsidRPr="00E70C12" w14:paraId="724B1957"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194FBC0" w14:textId="77777777" w:rsidR="00513279" w:rsidRPr="00E70C12" w:rsidRDefault="00513279" w:rsidP="000D42EC">
            <w:pPr>
              <w:overflowPunct/>
              <w:autoSpaceDE/>
              <w:autoSpaceDN/>
              <w:adjustRightInd/>
              <w:spacing w:after="0"/>
              <w:jc w:val="center"/>
              <w:textAlignment w:val="auto"/>
              <w:rPr>
                <w:rFonts w:ascii="Arial" w:eastAsia="Times New Roman" w:hAnsi="Arial" w:cs="Arial"/>
                <w:b/>
                <w:bCs/>
                <w:sz w:val="24"/>
                <w:szCs w:val="24"/>
              </w:rPr>
            </w:pPr>
            <w:r w:rsidRPr="00C91FEC">
              <w:rPr>
                <w:rFonts w:ascii="Arial" w:hAnsi="Arial" w:cs="Arial"/>
                <w:b/>
                <w:bCs/>
                <w:sz w:val="24"/>
                <w:szCs w:val="24"/>
              </w:rPr>
              <w:t>8</w:t>
            </w:r>
          </w:p>
        </w:tc>
        <w:tc>
          <w:tcPr>
            <w:tcW w:w="979" w:type="dxa"/>
            <w:tcBorders>
              <w:top w:val="nil"/>
              <w:left w:val="nil"/>
              <w:bottom w:val="single" w:sz="4" w:space="0" w:color="auto"/>
              <w:right w:val="single" w:sz="4" w:space="0" w:color="auto"/>
            </w:tcBorders>
            <w:shd w:val="clear" w:color="auto" w:fill="auto"/>
            <w:vAlign w:val="center"/>
            <w:hideMark/>
          </w:tcPr>
          <w:p w14:paraId="6B8AAA06"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ScheduledCellCombo-ListDCI-1-3</w:t>
            </w:r>
          </w:p>
        </w:tc>
        <w:tc>
          <w:tcPr>
            <w:tcW w:w="6520" w:type="dxa"/>
            <w:tcBorders>
              <w:top w:val="nil"/>
              <w:left w:val="nil"/>
              <w:bottom w:val="single" w:sz="4" w:space="0" w:color="auto"/>
              <w:right w:val="single" w:sz="4" w:space="0" w:color="auto"/>
            </w:tcBorders>
            <w:shd w:val="clear" w:color="auto" w:fill="auto"/>
            <w:vAlign w:val="center"/>
            <w:hideMark/>
          </w:tcPr>
          <w:p w14:paraId="41A987A3"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Configure the table for combinations of co-scheduled cells for DL scheduling via DCI format 1_3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843" w:type="dxa"/>
            <w:tcBorders>
              <w:top w:val="nil"/>
              <w:left w:val="nil"/>
              <w:bottom w:val="single" w:sz="4" w:space="0" w:color="auto"/>
              <w:right w:val="single" w:sz="4" w:space="0" w:color="auto"/>
            </w:tcBorders>
            <w:shd w:val="clear" w:color="auto" w:fill="auto"/>
            <w:vAlign w:val="center"/>
            <w:hideMark/>
          </w:tcPr>
          <w:p w14:paraId="1FC561F1"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513279" w:rsidRPr="00E70C12" w14:paraId="5284DC8F"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61800B0" w14:textId="77777777" w:rsidR="00513279" w:rsidRPr="00E70C12" w:rsidRDefault="00513279" w:rsidP="000D42EC">
            <w:pPr>
              <w:overflowPunct/>
              <w:autoSpaceDE/>
              <w:autoSpaceDN/>
              <w:adjustRightInd/>
              <w:spacing w:after="0"/>
              <w:jc w:val="center"/>
              <w:textAlignment w:val="auto"/>
              <w:rPr>
                <w:rFonts w:ascii="Arial" w:hAnsi="Arial" w:cs="Arial"/>
                <w:b/>
                <w:bCs/>
                <w:sz w:val="24"/>
                <w:szCs w:val="24"/>
              </w:rPr>
            </w:pPr>
            <w:r w:rsidRPr="00C91FEC">
              <w:rPr>
                <w:rFonts w:ascii="Arial" w:hAnsi="Arial" w:cs="Arial"/>
                <w:b/>
                <w:bCs/>
                <w:sz w:val="24"/>
                <w:szCs w:val="24"/>
              </w:rPr>
              <w:t>10</w:t>
            </w:r>
          </w:p>
        </w:tc>
        <w:tc>
          <w:tcPr>
            <w:tcW w:w="979" w:type="dxa"/>
            <w:tcBorders>
              <w:top w:val="nil"/>
              <w:left w:val="nil"/>
              <w:bottom w:val="single" w:sz="4" w:space="0" w:color="auto"/>
              <w:right w:val="single" w:sz="4" w:space="0" w:color="auto"/>
            </w:tcBorders>
            <w:shd w:val="clear" w:color="auto" w:fill="auto"/>
            <w:vAlign w:val="center"/>
            <w:hideMark/>
          </w:tcPr>
          <w:p w14:paraId="21DF30F0"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ScheduledCellCombo-</w:t>
            </w:r>
            <w:r w:rsidRPr="00E70C12">
              <w:rPr>
                <w:rFonts w:ascii="Arial" w:eastAsia="Times New Roman" w:hAnsi="Arial" w:cs="Arial"/>
                <w:color w:val="0000FF"/>
                <w:sz w:val="18"/>
                <w:szCs w:val="18"/>
                <w:lang w:val="en-US"/>
              </w:rPr>
              <w:lastRenderedPageBreak/>
              <w:t>ListDCI-0-3</w:t>
            </w:r>
          </w:p>
        </w:tc>
        <w:tc>
          <w:tcPr>
            <w:tcW w:w="6520" w:type="dxa"/>
            <w:tcBorders>
              <w:top w:val="nil"/>
              <w:left w:val="nil"/>
              <w:bottom w:val="single" w:sz="4" w:space="0" w:color="auto"/>
              <w:right w:val="single" w:sz="4" w:space="0" w:color="auto"/>
            </w:tcBorders>
            <w:shd w:val="clear" w:color="auto" w:fill="auto"/>
            <w:vAlign w:val="center"/>
            <w:hideMark/>
          </w:tcPr>
          <w:p w14:paraId="0A65283B"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lastRenderedPageBreak/>
              <w:t>Configure the table for combinations of co-scheduled cells for UL scheduling via DCI format 0_3</w:t>
            </w:r>
            <w:r w:rsidRPr="00E70C12">
              <w:rPr>
                <w:rFonts w:ascii="Arial" w:eastAsia="Times New Roman" w:hAnsi="Arial" w:cs="Arial"/>
                <w:color w:val="0000FF"/>
                <w:sz w:val="18"/>
                <w:szCs w:val="18"/>
                <w:lang w:val="en-US"/>
              </w:rPr>
              <w:br/>
            </w:r>
            <w:r w:rsidRPr="00E70C12">
              <w:rPr>
                <w:rFonts w:ascii="Arial" w:eastAsia="Times New Roman" w:hAnsi="Arial" w:cs="Arial"/>
                <w:strike/>
                <w:color w:val="FF0000"/>
                <w:sz w:val="18"/>
                <w:szCs w:val="18"/>
                <w:highlight w:val="yellow"/>
                <w:lang w:val="en-US"/>
              </w:rPr>
              <w:t>FFS: reusing ScheduledCellCombo-ListDCI-1-3 as default for UL DCI format 0_3 when ScheduledCellCombo-ListDCI-0-3 is not configured</w:t>
            </w:r>
          </w:p>
        </w:tc>
        <w:tc>
          <w:tcPr>
            <w:tcW w:w="1843" w:type="dxa"/>
            <w:tcBorders>
              <w:top w:val="nil"/>
              <w:left w:val="nil"/>
              <w:bottom w:val="single" w:sz="4" w:space="0" w:color="auto"/>
              <w:right w:val="single" w:sz="4" w:space="0" w:color="auto"/>
            </w:tcBorders>
            <w:shd w:val="clear" w:color="auto" w:fill="auto"/>
            <w:vAlign w:val="center"/>
            <w:hideMark/>
          </w:tcPr>
          <w:p w14:paraId="65C50605" w14:textId="77777777" w:rsidR="00513279" w:rsidRPr="00E70C12"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E70C12">
              <w:rPr>
                <w:rFonts w:ascii="Arial" w:eastAsia="Times New Roman" w:hAnsi="Arial" w:cs="Arial"/>
                <w:color w:val="0000FF"/>
                <w:sz w:val="18"/>
                <w:szCs w:val="18"/>
                <w:lang w:val="en-US"/>
              </w:rPr>
              <w:t>SEQUENCE (SIZE (</w:t>
            </w:r>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1</w:t>
            </w:r>
            <w:proofErr w:type="gramStart"/>
            <w:r w:rsidRPr="00E70C12">
              <w:rPr>
                <w:rFonts w:ascii="Arial" w:eastAsia="Times New Roman" w:hAnsi="Arial" w:cs="Arial"/>
                <w:strike/>
                <w:color w:val="FF0000"/>
                <w:sz w:val="18"/>
                <w:szCs w:val="18"/>
                <w:highlight w:val="yellow"/>
                <w:lang w:val="en-US"/>
              </w:rPr>
              <w:t>]</w:t>
            </w:r>
            <w:r w:rsidRPr="00E70C12">
              <w:rPr>
                <w:rFonts w:ascii="Arial" w:eastAsia="Times New Roman" w:hAnsi="Arial" w:cs="Arial"/>
                <w:color w:val="0000FF"/>
                <w:sz w:val="18"/>
                <w:szCs w:val="18"/>
                <w:lang w:val="en-US"/>
              </w:rPr>
              <w:t>..</w:t>
            </w:r>
            <w:proofErr w:type="gramEnd"/>
            <w:r w:rsidRPr="00E70C12">
              <w:rPr>
                <w:rFonts w:ascii="Arial" w:eastAsia="Times New Roman" w:hAnsi="Arial" w:cs="Arial"/>
                <w:color w:val="0000FF"/>
                <w:sz w:val="18"/>
                <w:szCs w:val="18"/>
                <w:lang w:val="en-US"/>
              </w:rPr>
              <w:t xml:space="preserve">16)) OF </w:t>
            </w:r>
            <w:proofErr w:type="spellStart"/>
            <w:r w:rsidRPr="00E70C12">
              <w:rPr>
                <w:rFonts w:ascii="Arial" w:eastAsia="Times New Roman" w:hAnsi="Arial" w:cs="Arial"/>
                <w:color w:val="0000FF"/>
                <w:sz w:val="18"/>
                <w:szCs w:val="18"/>
                <w:lang w:val="en-US"/>
              </w:rPr>
              <w:t>ScheduledCellCombo</w:t>
            </w:r>
            <w:proofErr w:type="spellEnd"/>
          </w:p>
        </w:tc>
      </w:tr>
      <w:tr w:rsidR="00513279" w:rsidRPr="00084D63" w14:paraId="088B1670"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4E0E459F"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28</w:t>
            </w:r>
          </w:p>
        </w:tc>
        <w:tc>
          <w:tcPr>
            <w:tcW w:w="979" w:type="dxa"/>
            <w:tcBorders>
              <w:top w:val="nil"/>
              <w:left w:val="nil"/>
              <w:bottom w:val="single" w:sz="4" w:space="0" w:color="auto"/>
              <w:right w:val="single" w:sz="4" w:space="0" w:color="auto"/>
            </w:tcBorders>
            <w:shd w:val="clear" w:color="auto" w:fill="auto"/>
            <w:vAlign w:val="center"/>
            <w:hideMark/>
          </w:tcPr>
          <w:p w14:paraId="1491BF47"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TDRA-FieldIndexListDCI-1-3</w:t>
            </w:r>
          </w:p>
        </w:tc>
        <w:tc>
          <w:tcPr>
            <w:tcW w:w="6520" w:type="dxa"/>
            <w:tcBorders>
              <w:top w:val="nil"/>
              <w:left w:val="nil"/>
              <w:bottom w:val="single" w:sz="4" w:space="0" w:color="auto"/>
              <w:right w:val="single" w:sz="4" w:space="0" w:color="auto"/>
            </w:tcBorders>
            <w:shd w:val="clear" w:color="auto" w:fill="auto"/>
            <w:vAlign w:val="center"/>
            <w:hideMark/>
          </w:tcPr>
          <w:p w14:paraId="3663CA74"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DL scheduling via DCI format 1_3</w:t>
            </w:r>
            <w:r w:rsidRPr="00084D63">
              <w:rPr>
                <w:rFonts w:ascii="Arial" w:eastAsia="Times New Roman" w:hAnsi="Arial" w:cs="Arial"/>
                <w:color w:val="0000FF"/>
                <w:sz w:val="18"/>
                <w:szCs w:val="18"/>
                <w:lang w:val="en-US"/>
              </w:rPr>
              <w:br/>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[Ø Alt.1: Single joint table</w:t>
            </w:r>
            <w:r w:rsidRPr="00084D63">
              <w:rPr>
                <w:rFonts w:ascii="Arial" w:eastAsia="Times New Roman" w:hAnsi="Arial" w:cs="Arial"/>
                <w:color w:val="0000FF"/>
                <w:sz w:val="18"/>
                <w:szCs w:val="18"/>
                <w:lang w:val="en-US"/>
              </w:rPr>
              <w:t xml:space="preserve"> (entries are interpreted based on current active BWPs per cell)</w:t>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² Alt.1a: single joint table with increased table size</w:t>
            </w:r>
            <w:r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084D63">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084D63">
              <w:rPr>
                <w:rFonts w:ascii="Arial" w:eastAsia="Times New Roman" w:hAnsi="Arial" w:cs="Arial"/>
                <w:strike/>
                <w:color w:val="FF0000"/>
                <w:sz w:val="18"/>
                <w:szCs w:val="18"/>
                <w:highlight w:val="yellow"/>
                <w:lang w:val="en-US"/>
              </w:rPr>
              <w:br/>
              <w:t>Ø Alt.4: Other approach if any]</w:t>
            </w:r>
          </w:p>
        </w:tc>
        <w:tc>
          <w:tcPr>
            <w:tcW w:w="1843" w:type="dxa"/>
            <w:tcBorders>
              <w:top w:val="nil"/>
              <w:left w:val="nil"/>
              <w:bottom w:val="single" w:sz="4" w:space="0" w:color="auto"/>
              <w:right w:val="single" w:sz="4" w:space="0" w:color="auto"/>
            </w:tcBorders>
            <w:shd w:val="clear" w:color="auto" w:fill="auto"/>
            <w:vAlign w:val="center"/>
            <w:hideMark/>
          </w:tcPr>
          <w:p w14:paraId="2D5A9ECE"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proofErr w:type="gramStart"/>
            <w:r w:rsidRPr="00084D63">
              <w:rPr>
                <w:rFonts w:ascii="Arial" w:eastAsia="Times New Roman" w:hAnsi="Arial" w:cs="Arial"/>
                <w:color w:val="0000FF"/>
                <w:sz w:val="18"/>
                <w:szCs w:val="18"/>
                <w:lang w:val="en-US"/>
              </w:rPr>
              <w:t>1..</w:t>
            </w:r>
            <w:proofErr w:type="gramEnd"/>
            <w:r w:rsidRPr="003D4F30">
              <w:rPr>
                <w:rFonts w:ascii="Arial" w:eastAsia="Times New Roman" w:hAnsi="Arial" w:cs="Arial"/>
                <w:color w:val="FF0000"/>
                <w:sz w:val="18"/>
                <w:szCs w:val="18"/>
                <w:highlight w:val="yellow"/>
              </w:rPr>
              <w:t>64</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maxNrofDL</w:t>
            </w:r>
            <w:proofErr w:type="spellEnd"/>
            <w:r w:rsidRPr="00084D63">
              <w:rPr>
                <w:rFonts w:ascii="Arial" w:eastAsia="Times New Roman" w:hAnsi="Arial" w:cs="Arial"/>
                <w:strike/>
                <w:color w:val="FF0000"/>
                <w:sz w:val="18"/>
                <w:szCs w:val="18"/>
                <w:highlight w:val="yellow"/>
                <w:lang w:val="en-US"/>
              </w:rPr>
              <w:t>-Allocations]))</w:t>
            </w:r>
            <w:r w:rsidRPr="00084D63">
              <w:rPr>
                <w:rFonts w:ascii="Arial" w:eastAsia="Times New Roman" w:hAnsi="Arial" w:cs="Arial"/>
                <w:color w:val="0000FF"/>
                <w:sz w:val="18"/>
                <w:szCs w:val="18"/>
                <w:lang w:val="en-US"/>
              </w:rPr>
              <w:t xml:space="preserve"> OF TDRA-FieldIndexDCI-1-3</w:t>
            </w:r>
          </w:p>
        </w:tc>
      </w:tr>
      <w:tr w:rsidR="00513279" w:rsidRPr="00084D63" w14:paraId="1B53A775"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5AE872BE"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29</w:t>
            </w:r>
          </w:p>
        </w:tc>
        <w:tc>
          <w:tcPr>
            <w:tcW w:w="979" w:type="dxa"/>
            <w:tcBorders>
              <w:top w:val="nil"/>
              <w:left w:val="nil"/>
              <w:bottom w:val="single" w:sz="4" w:space="0" w:color="auto"/>
              <w:right w:val="single" w:sz="4" w:space="0" w:color="auto"/>
            </w:tcBorders>
            <w:shd w:val="clear" w:color="auto" w:fill="auto"/>
            <w:vAlign w:val="center"/>
            <w:hideMark/>
          </w:tcPr>
          <w:p w14:paraId="2286DBBC"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TDRA-FieldIndexDCI-1-3</w:t>
            </w:r>
          </w:p>
        </w:tc>
        <w:tc>
          <w:tcPr>
            <w:tcW w:w="6520" w:type="dxa"/>
            <w:tcBorders>
              <w:top w:val="nil"/>
              <w:left w:val="nil"/>
              <w:bottom w:val="single" w:sz="4" w:space="0" w:color="auto"/>
              <w:right w:val="single" w:sz="4" w:space="0" w:color="auto"/>
            </w:tcBorders>
            <w:shd w:val="clear" w:color="auto" w:fill="auto"/>
            <w:vAlign w:val="center"/>
            <w:hideMark/>
          </w:tcPr>
          <w:p w14:paraId="2AA886AD"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1E436A59"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color w:val="0000FF"/>
                <w:sz w:val="18"/>
                <w:szCs w:val="18"/>
                <w:lang w:val="en-US"/>
              </w:rPr>
              <w:t>maxNrofDL</w:t>
            </w:r>
            <w:proofErr w:type="spellEnd"/>
            <w:r w:rsidRPr="00084D63">
              <w:rPr>
                <w:rFonts w:ascii="Arial" w:eastAsia="Times New Roman" w:hAnsi="Arial" w:cs="Arial"/>
                <w:color w:val="0000FF"/>
                <w:sz w:val="18"/>
                <w:szCs w:val="18"/>
                <w:lang w:val="en-US"/>
              </w:rPr>
              <w:t>-Allocations</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513279" w:rsidRPr="00084D63" w14:paraId="5205ABE6"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34C0626"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30</w:t>
            </w:r>
          </w:p>
        </w:tc>
        <w:tc>
          <w:tcPr>
            <w:tcW w:w="979" w:type="dxa"/>
            <w:tcBorders>
              <w:top w:val="nil"/>
              <w:left w:val="nil"/>
              <w:bottom w:val="single" w:sz="4" w:space="0" w:color="auto"/>
              <w:right w:val="single" w:sz="4" w:space="0" w:color="auto"/>
            </w:tcBorders>
            <w:shd w:val="clear" w:color="auto" w:fill="auto"/>
            <w:vAlign w:val="center"/>
            <w:hideMark/>
          </w:tcPr>
          <w:p w14:paraId="4694C70E"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TDRA-FieldIndexListDCI-0-3</w:t>
            </w:r>
          </w:p>
        </w:tc>
        <w:tc>
          <w:tcPr>
            <w:tcW w:w="6520" w:type="dxa"/>
            <w:tcBorders>
              <w:top w:val="nil"/>
              <w:left w:val="nil"/>
              <w:bottom w:val="single" w:sz="4" w:space="0" w:color="auto"/>
              <w:right w:val="single" w:sz="4" w:space="0" w:color="auto"/>
            </w:tcBorders>
            <w:shd w:val="clear" w:color="auto" w:fill="auto"/>
            <w:vAlign w:val="center"/>
            <w:hideMark/>
          </w:tcPr>
          <w:p w14:paraId="54A5499D"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joint TDRA table for UL scheduling via DCI format 0_3</w:t>
            </w:r>
            <w:r w:rsidRPr="00084D63">
              <w:rPr>
                <w:rFonts w:ascii="Arial" w:eastAsia="Times New Roman" w:hAnsi="Arial" w:cs="Arial"/>
                <w:color w:val="0000FF"/>
                <w:sz w:val="18"/>
                <w:szCs w:val="18"/>
                <w:lang w:val="en-US"/>
              </w:rPr>
              <w:br/>
            </w:r>
            <w:r w:rsidRPr="00084D63">
              <w:rPr>
                <w:rFonts w:ascii="Arial" w:eastAsia="Times New Roman" w:hAnsi="Arial" w:cs="Arial"/>
                <w:color w:val="0000FF"/>
                <w:sz w:val="18"/>
                <w:szCs w:val="18"/>
                <w:lang w:val="en-US"/>
              </w:rPr>
              <w:br/>
            </w:r>
            <w:r w:rsidRPr="00084D63">
              <w:rPr>
                <w:rFonts w:ascii="Arial" w:eastAsia="Times New Roman" w:hAnsi="Arial" w:cs="Arial"/>
                <w:strike/>
                <w:color w:val="FF0000"/>
                <w:sz w:val="18"/>
                <w:szCs w:val="18"/>
                <w:highlight w:val="yellow"/>
                <w:lang w:val="en-US"/>
              </w:rPr>
              <w:t>[Ø Alt.1: Single joint table</w:t>
            </w:r>
            <w:r w:rsidRPr="00084D63">
              <w:rPr>
                <w:rFonts w:ascii="Arial" w:eastAsia="Times New Roman" w:hAnsi="Arial" w:cs="Arial"/>
                <w:color w:val="0000FF"/>
                <w:sz w:val="18"/>
                <w:szCs w:val="18"/>
                <w:lang w:val="en-US"/>
              </w:rPr>
              <w:t xml:space="preserve"> (entries are interpreted based on current active BWPs per cell)</w:t>
            </w:r>
            <w:r w:rsidRPr="00084D63">
              <w:rPr>
                <w:rFonts w:ascii="Arial" w:eastAsia="Times New Roman" w:hAnsi="Arial" w:cs="Arial"/>
                <w:strike/>
                <w:color w:val="FF0000"/>
                <w:sz w:val="18"/>
                <w:szCs w:val="18"/>
                <w:lang w:val="en-US"/>
              </w:rPr>
              <w:br/>
            </w:r>
            <w:r w:rsidRPr="00084D63">
              <w:rPr>
                <w:rFonts w:ascii="Arial" w:eastAsia="Times New Roman" w:hAnsi="Arial" w:cs="Arial"/>
                <w:strike/>
                <w:color w:val="FF0000"/>
                <w:sz w:val="18"/>
                <w:szCs w:val="18"/>
                <w:highlight w:val="yellow"/>
                <w:lang w:val="en-US"/>
              </w:rPr>
              <w:t>² Alt.1a: single joint table with increased table size</w:t>
            </w:r>
            <w:r w:rsidRPr="00084D63">
              <w:rPr>
                <w:rFonts w:ascii="Arial" w:eastAsia="Times New Roman" w:hAnsi="Arial" w:cs="Arial"/>
                <w:strike/>
                <w:color w:val="FF0000"/>
                <w:sz w:val="18"/>
                <w:szCs w:val="18"/>
                <w:highlight w:val="yellow"/>
                <w:lang w:val="en-US"/>
              </w:rPr>
              <w:br/>
              <w:t>² Alt.1b: single table provided for all BWPs of all cells (each row can be size-matched for the active/target BWP of corresponding cells)</w:t>
            </w:r>
            <w:r w:rsidRPr="00084D63">
              <w:rPr>
                <w:rFonts w:ascii="Arial" w:eastAsia="Times New Roman" w:hAnsi="Arial" w:cs="Arial"/>
                <w:strike/>
                <w:color w:val="FF0000"/>
                <w:sz w:val="18"/>
                <w:szCs w:val="18"/>
                <w:highlight w:val="yellow"/>
                <w:lang w:val="en-US"/>
              </w:rPr>
              <w:br/>
              <w:t>Ø Alt.2: Configure up to [4] joint tables (each of the tables is associated with BWP ID or BWP indicator value)</w:t>
            </w:r>
            <w:r w:rsidRPr="00084D63">
              <w:rPr>
                <w:rFonts w:ascii="Arial" w:eastAsia="Times New Roman" w:hAnsi="Arial" w:cs="Arial"/>
                <w:strike/>
                <w:color w:val="FF0000"/>
                <w:sz w:val="18"/>
                <w:szCs w:val="18"/>
                <w:highlight w:val="yellow"/>
                <w:lang w:val="en-US"/>
              </w:rPr>
              <w:br/>
              <w:t>Ø Alt.3: Configure each column in each BWP of each cell, and DCI codepoint is interpreted per cell</w:t>
            </w:r>
            <w:r w:rsidRPr="00084D63">
              <w:rPr>
                <w:rFonts w:ascii="Arial" w:eastAsia="Times New Roman" w:hAnsi="Arial" w:cs="Arial"/>
                <w:strike/>
                <w:color w:val="FF0000"/>
                <w:sz w:val="18"/>
                <w:szCs w:val="18"/>
                <w:highlight w:val="yellow"/>
                <w:lang w:val="en-US"/>
              </w:rPr>
              <w:br/>
              <w:t>Ø Alt.4: Other approach if any]</w:t>
            </w:r>
          </w:p>
        </w:tc>
        <w:tc>
          <w:tcPr>
            <w:tcW w:w="1843" w:type="dxa"/>
            <w:tcBorders>
              <w:top w:val="nil"/>
              <w:left w:val="nil"/>
              <w:bottom w:val="single" w:sz="4" w:space="0" w:color="auto"/>
              <w:right w:val="single" w:sz="4" w:space="0" w:color="auto"/>
            </w:tcBorders>
            <w:shd w:val="clear" w:color="auto" w:fill="auto"/>
            <w:vAlign w:val="center"/>
            <w:hideMark/>
          </w:tcPr>
          <w:p w14:paraId="6405EA98"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proofErr w:type="gramStart"/>
            <w:r w:rsidRPr="00084D63">
              <w:rPr>
                <w:rFonts w:ascii="Arial" w:eastAsia="Times New Roman" w:hAnsi="Arial" w:cs="Arial"/>
                <w:color w:val="0000FF"/>
                <w:sz w:val="18"/>
                <w:szCs w:val="18"/>
                <w:lang w:val="en-US"/>
              </w:rPr>
              <w:t>1..</w:t>
            </w:r>
            <w:proofErr w:type="gramEnd"/>
            <w:r w:rsidRPr="00C81B42">
              <w:rPr>
                <w:rFonts w:ascii="Arial" w:eastAsia="Times New Roman" w:hAnsi="Arial" w:cs="Arial"/>
                <w:color w:val="FF0000"/>
                <w:sz w:val="18"/>
                <w:szCs w:val="18"/>
                <w:highlight w:val="yellow"/>
              </w:rPr>
              <w:t>128</w:t>
            </w:r>
            <w:r w:rsidRPr="00084D63">
              <w:rPr>
                <w:rFonts w:ascii="Arial" w:eastAsia="Times New Roman" w:hAnsi="Arial" w:cs="Arial"/>
                <w:strike/>
                <w:color w:val="FF0000"/>
                <w:sz w:val="18"/>
                <w:szCs w:val="18"/>
                <w:highlight w:val="yellow"/>
                <w:lang w:val="en-US"/>
              </w:rPr>
              <w:t>[</w:t>
            </w:r>
            <w:proofErr w:type="spellStart"/>
            <w:r w:rsidRPr="00084D63">
              <w:rPr>
                <w:rFonts w:ascii="Arial" w:eastAsia="Times New Roman" w:hAnsi="Arial" w:cs="Arial"/>
                <w:strike/>
                <w:color w:val="FF0000"/>
                <w:sz w:val="18"/>
                <w:szCs w:val="18"/>
                <w:highlight w:val="yellow"/>
                <w:lang w:val="en-US"/>
              </w:rPr>
              <w:t>maxNrofUL</w:t>
            </w:r>
            <w:proofErr w:type="spellEnd"/>
            <w:r w:rsidRPr="00084D63">
              <w:rPr>
                <w:rFonts w:ascii="Arial" w:eastAsia="Times New Roman" w:hAnsi="Arial" w:cs="Arial"/>
                <w:strike/>
                <w:color w:val="FF0000"/>
                <w:sz w:val="18"/>
                <w:szCs w:val="18"/>
                <w:highlight w:val="yellow"/>
                <w:lang w:val="en-US"/>
              </w:rPr>
              <w:t xml:space="preserve">-Allocations])) </w:t>
            </w:r>
            <w:r w:rsidRPr="00084D63">
              <w:rPr>
                <w:rFonts w:ascii="Arial" w:eastAsia="Times New Roman" w:hAnsi="Arial" w:cs="Arial"/>
                <w:color w:val="0000FF"/>
                <w:sz w:val="18"/>
                <w:szCs w:val="18"/>
                <w:lang w:val="en-US"/>
              </w:rPr>
              <w:t>OF TDRA-FieldIndexDCI-0-3</w:t>
            </w:r>
          </w:p>
        </w:tc>
      </w:tr>
      <w:tr w:rsidR="00513279" w:rsidRPr="00084D63" w14:paraId="72A7C4EC"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EA078DC"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31</w:t>
            </w:r>
          </w:p>
        </w:tc>
        <w:tc>
          <w:tcPr>
            <w:tcW w:w="979" w:type="dxa"/>
            <w:tcBorders>
              <w:top w:val="nil"/>
              <w:left w:val="nil"/>
              <w:bottom w:val="single" w:sz="4" w:space="0" w:color="auto"/>
              <w:right w:val="single" w:sz="4" w:space="0" w:color="auto"/>
            </w:tcBorders>
            <w:shd w:val="clear" w:color="auto" w:fill="auto"/>
            <w:vAlign w:val="center"/>
            <w:hideMark/>
          </w:tcPr>
          <w:p w14:paraId="2D4975C0"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TDRA-FieldIndexDCI-0-3</w:t>
            </w:r>
          </w:p>
        </w:tc>
        <w:tc>
          <w:tcPr>
            <w:tcW w:w="6520" w:type="dxa"/>
            <w:tcBorders>
              <w:top w:val="nil"/>
              <w:left w:val="nil"/>
              <w:bottom w:val="single" w:sz="4" w:space="0" w:color="auto"/>
              <w:right w:val="single" w:sz="4" w:space="0" w:color="auto"/>
            </w:tcBorders>
            <w:shd w:val="clear" w:color="auto" w:fill="auto"/>
            <w:vAlign w:val="center"/>
            <w:hideMark/>
          </w:tcPr>
          <w:p w14:paraId="76371AD1"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1843" w:type="dxa"/>
            <w:tcBorders>
              <w:top w:val="nil"/>
              <w:left w:val="nil"/>
              <w:bottom w:val="single" w:sz="4" w:space="0" w:color="auto"/>
              <w:right w:val="single" w:sz="4" w:space="0" w:color="auto"/>
            </w:tcBorders>
            <w:shd w:val="clear" w:color="auto" w:fill="auto"/>
            <w:vAlign w:val="center"/>
            <w:hideMark/>
          </w:tcPr>
          <w:p w14:paraId="3B0CBC7C"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INTEGER (0..</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maxNrofUL-Allocations-r16</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 xml:space="preserve">-1) </w:t>
            </w:r>
          </w:p>
        </w:tc>
      </w:tr>
      <w:tr w:rsidR="00513279" w:rsidRPr="00084D63" w14:paraId="3EB3B29F"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93A96CF"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33</w:t>
            </w:r>
          </w:p>
        </w:tc>
        <w:tc>
          <w:tcPr>
            <w:tcW w:w="979" w:type="dxa"/>
            <w:tcBorders>
              <w:top w:val="nil"/>
              <w:left w:val="nil"/>
              <w:bottom w:val="single" w:sz="4" w:space="0" w:color="auto"/>
              <w:right w:val="single" w:sz="4" w:space="0" w:color="auto"/>
            </w:tcBorders>
            <w:shd w:val="clear" w:color="auto" w:fill="auto"/>
            <w:vAlign w:val="center"/>
            <w:hideMark/>
          </w:tcPr>
          <w:p w14:paraId="47B84D74"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rateMatchDCI-1-3</w:t>
            </w:r>
          </w:p>
        </w:tc>
        <w:tc>
          <w:tcPr>
            <w:tcW w:w="6520" w:type="dxa"/>
            <w:tcBorders>
              <w:top w:val="nil"/>
              <w:left w:val="nil"/>
              <w:bottom w:val="single" w:sz="4" w:space="0" w:color="auto"/>
              <w:right w:val="single" w:sz="4" w:space="0" w:color="auto"/>
            </w:tcBorders>
            <w:shd w:val="clear" w:color="auto" w:fill="auto"/>
            <w:vAlign w:val="center"/>
            <w:hideMark/>
          </w:tcPr>
          <w:p w14:paraId="04803535"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w:t>
            </w:r>
            <w:r w:rsidRPr="00084D63">
              <w:rPr>
                <w:rFonts w:ascii="Arial" w:eastAsia="Times New Roman" w:hAnsi="Arial" w:cs="Arial"/>
                <w:strike/>
                <w:color w:val="FF0000"/>
                <w:sz w:val="18"/>
                <w:szCs w:val="18"/>
                <w:highlight w:val="yellow"/>
                <w:lang w:val="en-US"/>
              </w:rPr>
              <w:t>[The number of entries in a row of rateMatchDCI-1-3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4585F278"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(SIZE(1..2))</w:t>
            </w:r>
          </w:p>
        </w:tc>
      </w:tr>
      <w:tr w:rsidR="00513279" w:rsidRPr="00084D63" w14:paraId="5A7D01C4"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ED84D1D"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35</w:t>
            </w:r>
          </w:p>
        </w:tc>
        <w:tc>
          <w:tcPr>
            <w:tcW w:w="979" w:type="dxa"/>
            <w:tcBorders>
              <w:top w:val="nil"/>
              <w:left w:val="nil"/>
              <w:bottom w:val="single" w:sz="4" w:space="0" w:color="auto"/>
              <w:right w:val="single" w:sz="4" w:space="0" w:color="auto"/>
            </w:tcBorders>
            <w:shd w:val="clear" w:color="auto" w:fill="auto"/>
            <w:vAlign w:val="center"/>
            <w:hideMark/>
          </w:tcPr>
          <w:p w14:paraId="1B1312BA"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ZP-CSI-DCI-1-3</w:t>
            </w:r>
          </w:p>
        </w:tc>
        <w:tc>
          <w:tcPr>
            <w:tcW w:w="6520" w:type="dxa"/>
            <w:tcBorders>
              <w:top w:val="nil"/>
              <w:left w:val="nil"/>
              <w:bottom w:val="single" w:sz="4" w:space="0" w:color="auto"/>
              <w:right w:val="single" w:sz="4" w:space="0" w:color="auto"/>
            </w:tcBorders>
            <w:shd w:val="clear" w:color="auto" w:fill="auto"/>
            <w:vAlign w:val="center"/>
            <w:hideMark/>
          </w:tcPr>
          <w:p w14:paraId="45C21E18"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ZP-CSI-DCI-1-3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43096539"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Pr>
                <w:rFonts w:ascii="Arial" w:eastAsia="Times New Roman" w:hAnsi="Arial" w:cs="Arial"/>
                <w:color w:val="0000FF"/>
                <w:sz w:val="18"/>
                <w:szCs w:val="18"/>
              </w:rPr>
              <w:t xml:space="preserve"> </w:t>
            </w:r>
            <w:r w:rsidRPr="005911DB">
              <w:rPr>
                <w:rFonts w:ascii="Arial" w:eastAsia="Times New Roman" w:hAnsi="Arial" w:cs="Arial"/>
                <w:color w:val="FF0000"/>
                <w:sz w:val="18"/>
                <w:szCs w:val="18"/>
                <w:highlight w:val="yellow"/>
              </w:rPr>
              <w:t>BIT STRING (SIZE(</w:t>
            </w:r>
            <w:r>
              <w:rPr>
                <w:rFonts w:ascii="Arial" w:eastAsia="Times New Roman" w:hAnsi="Arial" w:cs="Arial"/>
                <w:color w:val="FF0000"/>
                <w:sz w:val="18"/>
                <w:szCs w:val="18"/>
                <w:highlight w:val="yellow"/>
              </w:rPr>
              <w:t>2</w:t>
            </w:r>
            <w:r w:rsidRPr="005911DB">
              <w:rPr>
                <w:rFonts w:ascii="Arial" w:eastAsia="Times New Roman" w:hAnsi="Arial" w:cs="Arial"/>
                <w:color w:val="FF0000"/>
                <w:sz w:val="18"/>
                <w:szCs w:val="18"/>
                <w:highlight w:val="yellow"/>
              </w:rPr>
              <w:t>)</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(0..3) ]</w:t>
            </w:r>
          </w:p>
        </w:tc>
      </w:tr>
      <w:tr w:rsidR="00513279" w:rsidRPr="00084D63" w14:paraId="06AEB851"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8B98FAD"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37</w:t>
            </w:r>
          </w:p>
        </w:tc>
        <w:tc>
          <w:tcPr>
            <w:tcW w:w="979" w:type="dxa"/>
            <w:tcBorders>
              <w:top w:val="nil"/>
              <w:left w:val="nil"/>
              <w:bottom w:val="single" w:sz="4" w:space="0" w:color="auto"/>
              <w:right w:val="single" w:sz="4" w:space="0" w:color="auto"/>
            </w:tcBorders>
            <w:shd w:val="clear" w:color="auto" w:fill="auto"/>
            <w:vAlign w:val="center"/>
            <w:hideMark/>
          </w:tcPr>
          <w:p w14:paraId="51C9A0A9"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TCI-DCI-1-3</w:t>
            </w:r>
          </w:p>
        </w:tc>
        <w:tc>
          <w:tcPr>
            <w:tcW w:w="6520" w:type="dxa"/>
            <w:tcBorders>
              <w:top w:val="nil"/>
              <w:left w:val="nil"/>
              <w:bottom w:val="single" w:sz="4" w:space="0" w:color="auto"/>
              <w:right w:val="single" w:sz="4" w:space="0" w:color="auto"/>
            </w:tcBorders>
            <w:shd w:val="clear" w:color="auto" w:fill="auto"/>
            <w:vAlign w:val="center"/>
            <w:hideMark/>
          </w:tcPr>
          <w:p w14:paraId="3F2551CE"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TCI table for DL scheduling via DCI format 1_3, where index for a </w:t>
            </w:r>
            <w:proofErr w:type="gramStart"/>
            <w:r w:rsidRPr="00084D63">
              <w:rPr>
                <w:rFonts w:ascii="Arial" w:eastAsia="Times New Roman" w:hAnsi="Arial" w:cs="Arial"/>
                <w:color w:val="0000FF"/>
                <w:sz w:val="18"/>
                <w:szCs w:val="18"/>
                <w:lang w:val="en-US"/>
              </w:rPr>
              <w:t>cell points</w:t>
            </w:r>
            <w:proofErr w:type="gramEnd"/>
            <w:r w:rsidRPr="00084D63">
              <w:rPr>
                <w:rFonts w:ascii="Arial" w:eastAsia="Times New Roman" w:hAnsi="Arial" w:cs="Arial"/>
                <w:color w:val="0000FF"/>
                <w:sz w:val="18"/>
                <w:szCs w:val="18"/>
                <w:lang w:val="en-US"/>
              </w:rPr>
              <w:t xml:space="preserve"> to a corresponding TCI applicable for DCI format 1-1, and the order of TCI index in each row refers the order of cells in ScheduledCell-ListDCI-1-3 (i.e., first index is for the first cell in ScheduledCell-ListDCI-1-3 and so on). </w:t>
            </w:r>
            <w:r w:rsidRPr="00084D63">
              <w:rPr>
                <w:rFonts w:ascii="Arial" w:eastAsia="Times New Roman" w:hAnsi="Arial" w:cs="Arial"/>
                <w:strike/>
                <w:color w:val="FF0000"/>
                <w:sz w:val="18"/>
                <w:szCs w:val="18"/>
                <w:highlight w:val="yellow"/>
                <w:lang w:val="en-US"/>
              </w:rPr>
              <w:t>The number of entries in a row of TCI-DCI-1-3 should be the same as the number of cells included in ScheduledCell-ListDCI-1-3.</w:t>
            </w:r>
          </w:p>
        </w:tc>
        <w:tc>
          <w:tcPr>
            <w:tcW w:w="1843" w:type="dxa"/>
            <w:tcBorders>
              <w:top w:val="nil"/>
              <w:left w:val="nil"/>
              <w:bottom w:val="single" w:sz="4" w:space="0" w:color="auto"/>
              <w:right w:val="single" w:sz="4" w:space="0" w:color="auto"/>
            </w:tcBorders>
            <w:shd w:val="clear" w:color="auto" w:fill="auto"/>
            <w:vAlign w:val="center"/>
            <w:hideMark/>
          </w:tcPr>
          <w:p w14:paraId="15C02095"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w:t>
            </w:r>
            <w:r>
              <w:rPr>
                <w:rFonts w:ascii="Arial" w:eastAsia="Times New Roman" w:hAnsi="Arial" w:cs="Arial"/>
                <w:color w:val="0000FF"/>
                <w:sz w:val="18"/>
                <w:szCs w:val="18"/>
              </w:rPr>
              <w:t xml:space="preserve"> </w:t>
            </w:r>
            <w:r w:rsidRPr="005911DB">
              <w:rPr>
                <w:rFonts w:ascii="Arial" w:eastAsia="Times New Roman" w:hAnsi="Arial" w:cs="Arial"/>
                <w:color w:val="FF0000"/>
                <w:sz w:val="18"/>
                <w:szCs w:val="18"/>
                <w:highlight w:val="yellow"/>
              </w:rPr>
              <w:t>BIT STRING (SIZE(3)</w:t>
            </w:r>
            <w:r w:rsidRPr="00084D63">
              <w:rPr>
                <w:rFonts w:ascii="Arial" w:eastAsia="Times New Roman" w:hAnsi="Arial" w:cs="Arial"/>
                <w:color w:val="0000FF"/>
                <w:sz w:val="18"/>
                <w:szCs w:val="18"/>
                <w:lang w:val="en-US"/>
              </w:rPr>
              <w:t xml:space="preserve"> </w:t>
            </w:r>
            <w:r w:rsidRPr="00084D63">
              <w:rPr>
                <w:rFonts w:ascii="Arial" w:eastAsia="Times New Roman" w:hAnsi="Arial" w:cs="Arial"/>
                <w:strike/>
                <w:color w:val="FF0000"/>
                <w:sz w:val="18"/>
                <w:szCs w:val="18"/>
                <w:highlight w:val="yellow"/>
                <w:lang w:val="en-US"/>
              </w:rPr>
              <w:t>[INTEGER (0..7) ]</w:t>
            </w:r>
          </w:p>
        </w:tc>
      </w:tr>
      <w:tr w:rsidR="00513279" w:rsidRPr="00084D63" w14:paraId="27913BA4"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77E1BA23"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39</w:t>
            </w:r>
          </w:p>
        </w:tc>
        <w:tc>
          <w:tcPr>
            <w:tcW w:w="979" w:type="dxa"/>
            <w:tcBorders>
              <w:top w:val="nil"/>
              <w:left w:val="nil"/>
              <w:bottom w:val="single" w:sz="4" w:space="0" w:color="auto"/>
              <w:right w:val="single" w:sz="4" w:space="0" w:color="auto"/>
            </w:tcBorders>
            <w:shd w:val="clear" w:color="auto" w:fill="auto"/>
            <w:vAlign w:val="center"/>
            <w:hideMark/>
          </w:tcPr>
          <w:p w14:paraId="29AED231"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RequestCombo</w:t>
            </w:r>
            <w:proofErr w:type="spellEnd"/>
          </w:p>
        </w:tc>
        <w:tc>
          <w:tcPr>
            <w:tcW w:w="6520" w:type="dxa"/>
            <w:tcBorders>
              <w:top w:val="nil"/>
              <w:left w:val="nil"/>
              <w:bottom w:val="single" w:sz="4" w:space="0" w:color="auto"/>
              <w:right w:val="single" w:sz="4" w:space="0" w:color="auto"/>
            </w:tcBorders>
            <w:shd w:val="clear" w:color="auto" w:fill="auto"/>
            <w:vAlign w:val="center"/>
            <w:hideMark/>
          </w:tcPr>
          <w:p w14:paraId="32C276D8"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Pr="00084D63">
              <w:rPr>
                <w:rFonts w:ascii="Arial" w:eastAsia="Times New Roman" w:hAnsi="Arial" w:cs="Arial"/>
                <w:color w:val="0000FF"/>
                <w:sz w:val="18"/>
                <w:szCs w:val="18"/>
                <w:lang w:val="en-US"/>
              </w:rPr>
              <w:lastRenderedPageBreak/>
              <w:t xml:space="preserve">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RequestCombo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srs-RequestListDCI-1-3 and ScheduledCell-ListDCI-0-3 for srs-RequestListDCI-0-3.]</w:t>
            </w:r>
          </w:p>
        </w:tc>
        <w:tc>
          <w:tcPr>
            <w:tcW w:w="1843" w:type="dxa"/>
            <w:tcBorders>
              <w:top w:val="nil"/>
              <w:left w:val="nil"/>
              <w:bottom w:val="single" w:sz="4" w:space="0" w:color="auto"/>
              <w:right w:val="single" w:sz="4" w:space="0" w:color="auto"/>
            </w:tcBorders>
            <w:shd w:val="clear" w:color="auto" w:fill="auto"/>
            <w:vAlign w:val="center"/>
            <w:hideMark/>
          </w:tcPr>
          <w:p w14:paraId="69561C86"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lastRenderedPageBreak/>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4)) OF BIT STRING (SIZE(</w:t>
            </w:r>
            <w:r w:rsidRPr="002E344D">
              <w:rPr>
                <w:rFonts w:ascii="Arial" w:eastAsia="Times New Roman" w:hAnsi="Arial" w:cs="Arial"/>
                <w:color w:val="FF0000"/>
                <w:sz w:val="18"/>
                <w:szCs w:val="18"/>
                <w:highlight w:val="yellow"/>
              </w:rPr>
              <w:t>2</w:t>
            </w:r>
            <w:r w:rsidRPr="00084D63">
              <w:rPr>
                <w:rFonts w:ascii="Arial" w:eastAsia="Times New Roman" w:hAnsi="Arial" w:cs="Arial"/>
                <w:strike/>
                <w:color w:val="FF0000"/>
                <w:sz w:val="18"/>
                <w:szCs w:val="18"/>
                <w:highlight w:val="yellow"/>
                <w:lang w:val="en-US"/>
              </w:rPr>
              <w:t>[x]</w:t>
            </w:r>
            <w:r w:rsidRPr="00084D63">
              <w:rPr>
                <w:rFonts w:ascii="Arial" w:eastAsia="Times New Roman" w:hAnsi="Arial" w:cs="Arial"/>
                <w:color w:val="0000FF"/>
                <w:sz w:val="18"/>
                <w:szCs w:val="18"/>
                <w:lang w:val="en-US"/>
              </w:rPr>
              <w:t>))</w:t>
            </w:r>
          </w:p>
        </w:tc>
      </w:tr>
      <w:tr w:rsidR="00513279" w:rsidRPr="00084D63" w14:paraId="5A20B2C7"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09A9B8D4"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41</w:t>
            </w:r>
          </w:p>
        </w:tc>
        <w:tc>
          <w:tcPr>
            <w:tcW w:w="979" w:type="dxa"/>
            <w:tcBorders>
              <w:top w:val="nil"/>
              <w:left w:val="nil"/>
              <w:bottom w:val="single" w:sz="4" w:space="0" w:color="auto"/>
              <w:right w:val="single" w:sz="4" w:space="0" w:color="auto"/>
            </w:tcBorders>
            <w:shd w:val="clear" w:color="auto" w:fill="auto"/>
            <w:vAlign w:val="center"/>
            <w:hideMark/>
          </w:tcPr>
          <w:p w14:paraId="4F2463F9"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SRS-</w:t>
            </w:r>
            <w:proofErr w:type="spellStart"/>
            <w:r w:rsidRPr="00084D63">
              <w:rPr>
                <w:rFonts w:ascii="Arial" w:eastAsia="Times New Roman" w:hAnsi="Arial" w:cs="Arial"/>
                <w:color w:val="0000FF"/>
                <w:sz w:val="18"/>
                <w:szCs w:val="18"/>
                <w:lang w:val="en-US"/>
              </w:rPr>
              <w:t>OffsetCombo</w:t>
            </w:r>
            <w:proofErr w:type="spellEnd"/>
          </w:p>
        </w:tc>
        <w:tc>
          <w:tcPr>
            <w:tcW w:w="6520" w:type="dxa"/>
            <w:tcBorders>
              <w:top w:val="nil"/>
              <w:left w:val="nil"/>
              <w:bottom w:val="single" w:sz="4" w:space="0" w:color="auto"/>
              <w:right w:val="single" w:sz="4" w:space="0" w:color="auto"/>
            </w:tcBorders>
            <w:shd w:val="clear" w:color="auto" w:fill="auto"/>
            <w:vAlign w:val="center"/>
            <w:hideMark/>
          </w:tcPr>
          <w:p w14:paraId="421C21D2"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w:t>
            </w:r>
            <w:r w:rsidRPr="00084D63">
              <w:rPr>
                <w:rFonts w:ascii="Arial" w:eastAsia="Times New Roman" w:hAnsi="Arial" w:cs="Arial"/>
                <w:strike/>
                <w:color w:val="FF0000"/>
                <w:sz w:val="18"/>
                <w:szCs w:val="18"/>
                <w:highlight w:val="yellow"/>
                <w:lang w:val="en-US"/>
              </w:rPr>
              <w:t>The number of entries in a row of SRS-</w:t>
            </w:r>
            <w:proofErr w:type="spellStart"/>
            <w:r w:rsidRPr="00084D63">
              <w:rPr>
                <w:rFonts w:ascii="Arial" w:eastAsia="Times New Roman" w:hAnsi="Arial" w:cs="Arial"/>
                <w:strike/>
                <w:color w:val="FF0000"/>
                <w:sz w:val="18"/>
                <w:szCs w:val="18"/>
                <w:highlight w:val="yellow"/>
                <w:lang w:val="en-US"/>
              </w:rPr>
              <w:t>OffsetCombo</w:t>
            </w:r>
            <w:proofErr w:type="spellEnd"/>
            <w:r w:rsidRPr="00084D63">
              <w:rPr>
                <w:rFonts w:ascii="Arial" w:eastAsia="Times New Roman" w:hAnsi="Arial" w:cs="Arial"/>
                <w:strike/>
                <w:color w:val="FF0000"/>
                <w:sz w:val="18"/>
                <w:szCs w:val="18"/>
                <w:highlight w:val="yellow"/>
                <w:lang w:val="en-US"/>
              </w:rPr>
              <w:t xml:space="preserve"> should be the same as the number of cells included in ScheduledCell-ListDCI-1-3 for srs-OffsetListDCI-1-3 and ScheduledCell-ListDCI-0-3 for srs-OffsetListDCI-0-3.</w:t>
            </w:r>
          </w:p>
        </w:tc>
        <w:tc>
          <w:tcPr>
            <w:tcW w:w="1843" w:type="dxa"/>
            <w:tcBorders>
              <w:top w:val="nil"/>
              <w:left w:val="nil"/>
              <w:bottom w:val="single" w:sz="4" w:space="0" w:color="auto"/>
              <w:right w:val="single" w:sz="4" w:space="0" w:color="auto"/>
            </w:tcBorders>
            <w:shd w:val="clear" w:color="auto" w:fill="auto"/>
            <w:vAlign w:val="center"/>
            <w:hideMark/>
          </w:tcPr>
          <w:p w14:paraId="4C4A5160"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SEQUENCE (SIZE (</w:t>
            </w: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2</w:t>
            </w:r>
            <w:proofErr w:type="gramStart"/>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w:t>
            </w:r>
            <w:proofErr w:type="gramEnd"/>
            <w:r w:rsidRPr="00084D63">
              <w:rPr>
                <w:rFonts w:ascii="Arial" w:eastAsia="Times New Roman" w:hAnsi="Arial" w:cs="Arial"/>
                <w:color w:val="0000FF"/>
                <w:sz w:val="18"/>
                <w:szCs w:val="18"/>
                <w:lang w:val="en-US"/>
              </w:rPr>
              <w:t xml:space="preserve">4)) OF INTEGER (0..3) </w:t>
            </w:r>
          </w:p>
        </w:tc>
      </w:tr>
      <w:tr w:rsidR="00513279" w:rsidRPr="00084D63" w14:paraId="53F3171A"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33777381"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50</w:t>
            </w:r>
          </w:p>
        </w:tc>
        <w:tc>
          <w:tcPr>
            <w:tcW w:w="979" w:type="dxa"/>
            <w:tcBorders>
              <w:top w:val="nil"/>
              <w:left w:val="nil"/>
              <w:bottom w:val="single" w:sz="4" w:space="0" w:color="auto"/>
              <w:right w:val="single" w:sz="4" w:space="0" w:color="auto"/>
            </w:tcBorders>
            <w:shd w:val="clear" w:color="auto" w:fill="auto"/>
            <w:vAlign w:val="center"/>
            <w:hideMark/>
          </w:tcPr>
          <w:p w14:paraId="0896F555"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numberOfBitsForRV-DCI-1-3</w:t>
            </w:r>
          </w:p>
        </w:tc>
        <w:tc>
          <w:tcPr>
            <w:tcW w:w="6520" w:type="dxa"/>
            <w:tcBorders>
              <w:top w:val="nil"/>
              <w:left w:val="nil"/>
              <w:bottom w:val="single" w:sz="4" w:space="0" w:color="auto"/>
              <w:right w:val="single" w:sz="4" w:space="0" w:color="auto"/>
            </w:tcBorders>
            <w:shd w:val="clear" w:color="auto" w:fill="auto"/>
            <w:vAlign w:val="center"/>
            <w:hideMark/>
          </w:tcPr>
          <w:p w14:paraId="224E6CB6"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1_3</w:t>
            </w:r>
          </w:p>
        </w:tc>
        <w:tc>
          <w:tcPr>
            <w:tcW w:w="1843" w:type="dxa"/>
            <w:tcBorders>
              <w:top w:val="nil"/>
              <w:left w:val="nil"/>
              <w:bottom w:val="single" w:sz="4" w:space="0" w:color="auto"/>
              <w:right w:val="single" w:sz="4" w:space="0" w:color="auto"/>
            </w:tcBorders>
            <w:shd w:val="clear" w:color="auto" w:fill="auto"/>
            <w:vAlign w:val="center"/>
            <w:hideMark/>
          </w:tcPr>
          <w:p w14:paraId="35AD49C0"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r w:rsidR="00513279" w:rsidRPr="00084D63" w14:paraId="720EADA3" w14:textId="77777777" w:rsidTr="000D42EC">
        <w:trPr>
          <w:trHeight w:val="20"/>
        </w:trPr>
        <w:tc>
          <w:tcPr>
            <w:tcW w:w="723" w:type="dxa"/>
            <w:tcBorders>
              <w:top w:val="nil"/>
              <w:left w:val="single" w:sz="4" w:space="0" w:color="auto"/>
              <w:bottom w:val="single" w:sz="4" w:space="0" w:color="auto"/>
              <w:right w:val="single" w:sz="4" w:space="0" w:color="auto"/>
            </w:tcBorders>
            <w:shd w:val="clear" w:color="auto" w:fill="auto"/>
            <w:vAlign w:val="center"/>
            <w:hideMark/>
          </w:tcPr>
          <w:p w14:paraId="2FCA1DCF" w14:textId="77777777" w:rsidR="00513279" w:rsidRPr="00084D63" w:rsidRDefault="00513279" w:rsidP="000D42EC">
            <w:pPr>
              <w:overflowPunct/>
              <w:autoSpaceDE/>
              <w:autoSpaceDN/>
              <w:adjustRightInd/>
              <w:spacing w:after="0"/>
              <w:jc w:val="center"/>
              <w:textAlignment w:val="auto"/>
              <w:rPr>
                <w:rFonts w:ascii="Arial" w:hAnsi="Arial" w:cs="Arial"/>
                <w:b/>
                <w:bCs/>
                <w:sz w:val="24"/>
                <w:szCs w:val="24"/>
              </w:rPr>
            </w:pPr>
            <w:r w:rsidRPr="00084D63">
              <w:rPr>
                <w:rFonts w:ascii="Arial" w:hAnsi="Arial" w:cs="Arial"/>
                <w:b/>
                <w:bCs/>
                <w:sz w:val="24"/>
                <w:szCs w:val="24"/>
              </w:rPr>
              <w:t>51</w:t>
            </w:r>
          </w:p>
        </w:tc>
        <w:tc>
          <w:tcPr>
            <w:tcW w:w="979" w:type="dxa"/>
            <w:tcBorders>
              <w:top w:val="nil"/>
              <w:left w:val="nil"/>
              <w:bottom w:val="single" w:sz="4" w:space="0" w:color="auto"/>
              <w:right w:val="single" w:sz="4" w:space="0" w:color="auto"/>
            </w:tcBorders>
            <w:shd w:val="clear" w:color="auto" w:fill="auto"/>
            <w:vAlign w:val="center"/>
            <w:hideMark/>
          </w:tcPr>
          <w:p w14:paraId="77E64E1C"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numberOfBitsForRV-DCI-0-3</w:t>
            </w:r>
          </w:p>
        </w:tc>
        <w:tc>
          <w:tcPr>
            <w:tcW w:w="6520" w:type="dxa"/>
            <w:tcBorders>
              <w:top w:val="nil"/>
              <w:left w:val="nil"/>
              <w:bottom w:val="single" w:sz="4" w:space="0" w:color="auto"/>
              <w:right w:val="single" w:sz="4" w:space="0" w:color="auto"/>
            </w:tcBorders>
            <w:shd w:val="clear" w:color="auto" w:fill="auto"/>
            <w:vAlign w:val="center"/>
            <w:hideMark/>
          </w:tcPr>
          <w:p w14:paraId="594F860D"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color w:val="0000FF"/>
                <w:sz w:val="18"/>
                <w:szCs w:val="18"/>
                <w:lang w:val="en-US"/>
              </w:rPr>
              <w:t>Configure size of RV field for DCI format 0_3</w:t>
            </w:r>
          </w:p>
        </w:tc>
        <w:tc>
          <w:tcPr>
            <w:tcW w:w="1843" w:type="dxa"/>
            <w:tcBorders>
              <w:top w:val="nil"/>
              <w:left w:val="nil"/>
              <w:bottom w:val="single" w:sz="4" w:space="0" w:color="auto"/>
              <w:right w:val="single" w:sz="4" w:space="0" w:color="auto"/>
            </w:tcBorders>
            <w:shd w:val="clear" w:color="auto" w:fill="auto"/>
            <w:vAlign w:val="center"/>
            <w:hideMark/>
          </w:tcPr>
          <w:p w14:paraId="5AD6808E" w14:textId="77777777" w:rsidR="00513279" w:rsidRPr="00084D63" w:rsidRDefault="00513279" w:rsidP="000D42EC">
            <w:pPr>
              <w:overflowPunct/>
              <w:autoSpaceDE/>
              <w:autoSpaceDN/>
              <w:adjustRightInd/>
              <w:spacing w:after="0"/>
              <w:textAlignment w:val="auto"/>
              <w:rPr>
                <w:rFonts w:ascii="Arial" w:eastAsia="Times New Roman" w:hAnsi="Arial" w:cs="Arial"/>
                <w:color w:val="0000FF"/>
                <w:sz w:val="18"/>
                <w:szCs w:val="18"/>
                <w:lang w:val="en-US"/>
              </w:rPr>
            </w:pPr>
            <w:r w:rsidRPr="00084D63">
              <w:rPr>
                <w:rFonts w:ascii="Arial" w:eastAsia="Times New Roman" w:hAnsi="Arial" w:cs="Arial"/>
                <w:strike/>
                <w:color w:val="FF0000"/>
                <w:sz w:val="18"/>
                <w:szCs w:val="18"/>
                <w:highlight w:val="yellow"/>
                <w:lang w:val="en-US"/>
              </w:rPr>
              <w:t>[</w:t>
            </w:r>
            <w:r w:rsidRPr="00084D63">
              <w:rPr>
                <w:rFonts w:ascii="Arial" w:eastAsia="Times New Roman" w:hAnsi="Arial" w:cs="Arial"/>
                <w:color w:val="0000FF"/>
                <w:sz w:val="18"/>
                <w:szCs w:val="18"/>
                <w:lang w:val="en-US"/>
              </w:rPr>
              <w:t>INTEGER (</w:t>
            </w:r>
            <w:proofErr w:type="gramStart"/>
            <w:r w:rsidRPr="00084D63">
              <w:rPr>
                <w:rFonts w:ascii="Arial" w:eastAsia="Times New Roman" w:hAnsi="Arial" w:cs="Arial"/>
                <w:color w:val="0000FF"/>
                <w:sz w:val="18"/>
                <w:szCs w:val="18"/>
                <w:lang w:val="en-US"/>
              </w:rPr>
              <w:t>0..</w:t>
            </w:r>
            <w:proofErr w:type="gramEnd"/>
            <w:r w:rsidRPr="00084D63">
              <w:rPr>
                <w:rFonts w:ascii="Arial" w:eastAsia="Times New Roman" w:hAnsi="Arial" w:cs="Arial"/>
                <w:color w:val="0000FF"/>
                <w:sz w:val="18"/>
                <w:szCs w:val="18"/>
                <w:lang w:val="en-US"/>
              </w:rPr>
              <w:t>2)</w:t>
            </w:r>
            <w:r w:rsidRPr="00084D63">
              <w:rPr>
                <w:rFonts w:ascii="Arial" w:eastAsia="Times New Roman" w:hAnsi="Arial" w:cs="Arial"/>
                <w:strike/>
                <w:color w:val="FF0000"/>
                <w:sz w:val="18"/>
                <w:szCs w:val="18"/>
                <w:highlight w:val="yellow"/>
                <w:lang w:val="en-US"/>
              </w:rPr>
              <w:t>]</w:t>
            </w:r>
          </w:p>
        </w:tc>
      </w:tr>
    </w:tbl>
    <w:p w14:paraId="732B695B" w14:textId="27EE0487" w:rsidR="00513279" w:rsidRDefault="00513279" w:rsidP="005C44D7">
      <w:pPr>
        <w:jc w:val="both"/>
      </w:pPr>
    </w:p>
    <w:p w14:paraId="713084AF" w14:textId="77777777" w:rsidR="002E2E47" w:rsidRDefault="002E2E47" w:rsidP="005C44D7">
      <w:pPr>
        <w:jc w:val="both"/>
      </w:pPr>
    </w:p>
    <w:p w14:paraId="3EEFB500" w14:textId="23FF6A73" w:rsidR="002E2E47" w:rsidRPr="002E2E47" w:rsidRDefault="002E2E47" w:rsidP="002E2E47">
      <w:pPr>
        <w:rPr>
          <w:b/>
          <w:bCs/>
          <w:sz w:val="28"/>
          <w:szCs w:val="28"/>
        </w:rPr>
      </w:pPr>
      <w:r>
        <w:rPr>
          <w:b/>
          <w:bCs/>
          <w:sz w:val="28"/>
          <w:szCs w:val="28"/>
        </w:rPr>
        <w:t xml:space="preserve">For UL Tx </w:t>
      </w:r>
      <w:proofErr w:type="spellStart"/>
      <w:r>
        <w:rPr>
          <w:b/>
          <w:bCs/>
          <w:sz w:val="28"/>
          <w:szCs w:val="28"/>
        </w:rPr>
        <w:t>Switrching</w:t>
      </w:r>
      <w:proofErr w:type="spellEnd"/>
      <w:r>
        <w:rPr>
          <w:b/>
          <w:bCs/>
          <w:sz w:val="28"/>
          <w:szCs w:val="28"/>
        </w:rPr>
        <w:t xml:space="preserve"> with 3 or 4 bands</w:t>
      </w:r>
    </w:p>
    <w:p w14:paraId="733FB842" w14:textId="77777777" w:rsidR="002E2E47" w:rsidRPr="00A04DA5" w:rsidRDefault="002E2E47" w:rsidP="00C015FE">
      <w:pPr>
        <w:ind w:left="284"/>
      </w:pPr>
      <w:r w:rsidRPr="002F4639">
        <w:rPr>
          <w:b/>
          <w:bCs/>
        </w:rPr>
        <w:t>Proposal 2.</w:t>
      </w:r>
      <w:r>
        <w:rPr>
          <w:b/>
          <w:bCs/>
        </w:rPr>
        <w:t>1</w:t>
      </w:r>
      <w:r w:rsidRPr="002F4639">
        <w:rPr>
          <w:b/>
          <w:bCs/>
        </w:rPr>
        <w:t xml:space="preserve">6: </w:t>
      </w:r>
      <w:r w:rsidRPr="002F4639">
        <w:t>For Uplink Switching band combinations including a cell with a SUL carrier, the UE does not simultaneously transmit on two bands.</w:t>
      </w:r>
    </w:p>
    <w:p w14:paraId="6E8CBAFA" w14:textId="77777777" w:rsidR="002E2E47" w:rsidRDefault="002E2E47" w:rsidP="00C015FE">
      <w:pPr>
        <w:ind w:left="284"/>
        <w:rPr>
          <w:b/>
          <w:bCs/>
        </w:rPr>
      </w:pPr>
      <w:r>
        <w:rPr>
          <w:b/>
          <w:bCs/>
        </w:rPr>
        <w:t xml:space="preserve">Proposal 2.17: </w:t>
      </w:r>
      <w:r w:rsidRPr="007E5F44">
        <w:t>Either reverse the RAN1#112 agreement on the minimum separation time, or agree to the corresponding CR text and UE feature group</w:t>
      </w:r>
    </w:p>
    <w:p w14:paraId="6ACA92CB" w14:textId="77777777" w:rsidR="002D412C" w:rsidRPr="002D412C" w:rsidRDefault="002D412C" w:rsidP="002D412C"/>
    <w:p w14:paraId="5A59A577" w14:textId="148FD81E" w:rsidR="004422B1" w:rsidRDefault="00A87D11" w:rsidP="00D606D4">
      <w:pPr>
        <w:pStyle w:val="Heading2"/>
        <w:ind w:left="567"/>
      </w:pPr>
      <w:bookmarkStart w:id="30" w:name="_Toc135049107"/>
      <w:r>
        <w:t>[</w:t>
      </w:r>
      <w:proofErr w:type="spellStart"/>
      <w:r>
        <w:t>BWP_wor</w:t>
      </w:r>
      <w:proofErr w:type="spellEnd"/>
      <w:r>
        <w:t xml:space="preserve">] </w:t>
      </w:r>
      <w:r w:rsidR="00E35A80">
        <w:t>BWP without Restrictions</w:t>
      </w:r>
      <w:bookmarkEnd w:id="30"/>
    </w:p>
    <w:p w14:paraId="719C33B9" w14:textId="6C77C94A" w:rsidR="007D6510" w:rsidRDefault="007D6510" w:rsidP="007D6510">
      <w:r>
        <w:t>The following observations and proposals are made for BWP without restriction:</w:t>
      </w:r>
    </w:p>
    <w:p w14:paraId="7831EFDD" w14:textId="77777777" w:rsidR="008A43D4" w:rsidRDefault="008A43D4" w:rsidP="008A43D4">
      <w:pPr>
        <w:ind w:left="284"/>
      </w:pPr>
      <w:r>
        <w:rPr>
          <w:b/>
          <w:bCs/>
        </w:rPr>
        <w:t xml:space="preserve">Observation 3.1: </w:t>
      </w:r>
      <w:r>
        <w:t xml:space="preserve">Option A and Option B-1-2 UEs can’t meet intra-frequency cell search/measurement performance requirements and will likely require either measurement gaps or interruptions also for intra-frequency mobility </w:t>
      </w:r>
    </w:p>
    <w:p w14:paraId="2ECBEB92" w14:textId="77777777" w:rsidR="008A43D4" w:rsidRDefault="008A43D4" w:rsidP="008A43D4">
      <w:pPr>
        <w:ind w:left="284"/>
      </w:pPr>
      <w:r>
        <w:rPr>
          <w:b/>
          <w:bCs/>
        </w:rPr>
        <w:t xml:space="preserve">Observation 3.2: </w:t>
      </w:r>
      <w:r>
        <w:t>Option B-1-1 UE can be assumed to meet the same intra-frequency cell search/measurement performance as the UEs that have the CD-SSB within their active BWP</w:t>
      </w:r>
    </w:p>
    <w:p w14:paraId="6019044C" w14:textId="77777777" w:rsidR="008A43D4" w:rsidRDefault="008A43D4" w:rsidP="008A43D4">
      <w:pPr>
        <w:ind w:left="284"/>
      </w:pPr>
      <w:r>
        <w:rPr>
          <w:b/>
          <w:bCs/>
        </w:rPr>
        <w:t>Observation 3.33</w:t>
      </w:r>
      <w:r>
        <w:t>: Option C UE: It is not clear if the intra-frequency cell search/measurements would be based on assuming that the neighbours transmit NCD-SSB on the same frequency as the NCD-SSB of the currently active BWP, or if L3 measurements would work (or rather not work) the same way as Option A and Option B-1-2 UEs.</w:t>
      </w:r>
    </w:p>
    <w:p w14:paraId="3AC6C3A8" w14:textId="77777777" w:rsidR="008A43D4" w:rsidRPr="00A51428" w:rsidRDefault="008A43D4" w:rsidP="008A43D4">
      <w:pPr>
        <w:ind w:left="284"/>
      </w:pPr>
      <w:r>
        <w:rPr>
          <w:b/>
          <w:bCs/>
        </w:rPr>
        <w:t xml:space="preserve">Proposal 3.1: </w:t>
      </w:r>
      <w:r>
        <w:t>Clarify for Option A and Option B-1-2 UE what is the L3 intra-frequency measurement assumption and how the UE finds intra-frequency neighbours when the SSB is not within the currently active BWP.</w:t>
      </w:r>
    </w:p>
    <w:p w14:paraId="764CDB05" w14:textId="77777777" w:rsidR="008A43D4" w:rsidRDefault="008A43D4" w:rsidP="008A43D4">
      <w:pPr>
        <w:ind w:left="284"/>
      </w:pPr>
      <w:r>
        <w:rPr>
          <w:b/>
          <w:bCs/>
        </w:rPr>
        <w:t xml:space="preserve">Proposal 3.2: </w:t>
      </w:r>
      <w:r>
        <w:t>Clarify that Option B-1-1 UE must meet all the L3 intra-frequency measurement requirements as if the SSB was within the currently active BWP also when the SSB is NOT within the currently active BWP</w:t>
      </w:r>
    </w:p>
    <w:p w14:paraId="7D7B4A98" w14:textId="77777777" w:rsidR="008A43D4" w:rsidRPr="00A51428" w:rsidRDefault="008A43D4" w:rsidP="008A43D4">
      <w:pPr>
        <w:ind w:left="284"/>
      </w:pPr>
      <w:r>
        <w:rPr>
          <w:b/>
          <w:bCs/>
        </w:rPr>
        <w:t>Proposal 3.3</w:t>
      </w:r>
      <w:r>
        <w:t>: Clarify whether the Option C UE is basing its L3 intra-frequency measurements on assumptions that neighbour cells deploy same-frequency NCD-SSB as the NCD-SSB in the currently active BWP, or if these are based on CD-SSB and the behaviour follows that of the Option A an Option B-1-2 UEs.</w:t>
      </w:r>
    </w:p>
    <w:p w14:paraId="1EC43A26" w14:textId="77777777" w:rsidR="0099307C" w:rsidRPr="007D6510" w:rsidRDefault="0099307C" w:rsidP="007D6510"/>
    <w:sectPr w:rsidR="0099307C" w:rsidRPr="007D651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41B02" w14:textId="77777777" w:rsidR="00D51F6E" w:rsidRDefault="00D51F6E">
      <w:r>
        <w:separator/>
      </w:r>
    </w:p>
  </w:endnote>
  <w:endnote w:type="continuationSeparator" w:id="0">
    <w:p w14:paraId="4E473E8C" w14:textId="77777777" w:rsidR="00D51F6E" w:rsidRDefault="00D51F6E">
      <w:r>
        <w:continuationSeparator/>
      </w:r>
    </w:p>
  </w:endnote>
  <w:endnote w:type="continuationNotice" w:id="1">
    <w:p w14:paraId="4E378456" w14:textId="77777777" w:rsidR="00D51F6E" w:rsidRDefault="00D51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A6FC" w14:textId="77777777" w:rsidR="00D51F6E" w:rsidRDefault="00D51F6E">
      <w:r>
        <w:separator/>
      </w:r>
    </w:p>
  </w:footnote>
  <w:footnote w:type="continuationSeparator" w:id="0">
    <w:p w14:paraId="4349C691" w14:textId="77777777" w:rsidR="00D51F6E" w:rsidRDefault="00D51F6E">
      <w:r>
        <w:continuationSeparator/>
      </w:r>
    </w:p>
  </w:footnote>
  <w:footnote w:type="continuationNotice" w:id="1">
    <w:p w14:paraId="1E1EFB00" w14:textId="77777777" w:rsidR="00D51F6E" w:rsidRDefault="00D51F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F4C8D"/>
    <w:multiLevelType w:val="hybridMultilevel"/>
    <w:tmpl w:val="F42601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847781"/>
    <w:multiLevelType w:val="hybridMultilevel"/>
    <w:tmpl w:val="B1409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12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222CEC"/>
    <w:multiLevelType w:val="hybridMultilevel"/>
    <w:tmpl w:val="ABCC5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F448D2"/>
    <w:multiLevelType w:val="hybridMultilevel"/>
    <w:tmpl w:val="D5B64296"/>
    <w:lvl w:ilvl="0" w:tplc="AB7C3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D4AB7"/>
    <w:multiLevelType w:val="hybridMultilevel"/>
    <w:tmpl w:val="18DAB84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41483961"/>
    <w:multiLevelType w:val="hybridMultilevel"/>
    <w:tmpl w:val="DB7E0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D5A63"/>
    <w:multiLevelType w:val="hybridMultilevel"/>
    <w:tmpl w:val="32368EB8"/>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857FD"/>
    <w:multiLevelType w:val="hybridMultilevel"/>
    <w:tmpl w:val="A3A6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D24C3"/>
    <w:multiLevelType w:val="hybridMultilevel"/>
    <w:tmpl w:val="F02A3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9C72C8"/>
    <w:multiLevelType w:val="hybridMultilevel"/>
    <w:tmpl w:val="01A0A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10398"/>
    <w:multiLevelType w:val="hybridMultilevel"/>
    <w:tmpl w:val="1D92B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20" w15:restartNumberingAfterBreak="0">
    <w:nsid w:val="5DA60685"/>
    <w:multiLevelType w:val="hybridMultilevel"/>
    <w:tmpl w:val="B9489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3590E"/>
    <w:multiLevelType w:val="hybridMultilevel"/>
    <w:tmpl w:val="85D4940A"/>
    <w:lvl w:ilvl="0" w:tplc="DB4C6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E2503D"/>
    <w:multiLevelType w:val="hybridMultilevel"/>
    <w:tmpl w:val="FBC08D2C"/>
    <w:lvl w:ilvl="0" w:tplc="6310E5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6609EC"/>
    <w:multiLevelType w:val="hybridMultilevel"/>
    <w:tmpl w:val="AC722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B5A67"/>
    <w:multiLevelType w:val="hybridMultilevel"/>
    <w:tmpl w:val="B7A49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8686A"/>
    <w:multiLevelType w:val="hybridMultilevel"/>
    <w:tmpl w:val="0540A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1452A"/>
    <w:multiLevelType w:val="hybridMultilevel"/>
    <w:tmpl w:val="41EC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2E6E48"/>
    <w:multiLevelType w:val="hybridMultilevel"/>
    <w:tmpl w:val="001ED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3C71C8"/>
    <w:multiLevelType w:val="hybridMultilevel"/>
    <w:tmpl w:val="9F3A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7"/>
  </w:num>
  <w:num w:numId="2" w16cid:durableId="1606116058">
    <w:abstractNumId w:val="9"/>
  </w:num>
  <w:num w:numId="3" w16cid:durableId="41833232">
    <w:abstractNumId w:val="1"/>
  </w:num>
  <w:num w:numId="4" w16cid:durableId="1059012715">
    <w:abstractNumId w:val="4"/>
  </w:num>
  <w:num w:numId="5" w16cid:durableId="486476456">
    <w:abstractNumId w:val="5"/>
  </w:num>
  <w:num w:numId="6" w16cid:durableId="1693875695">
    <w:abstractNumId w:val="26"/>
  </w:num>
  <w:num w:numId="7" w16cid:durableId="1290553283">
    <w:abstractNumId w:val="17"/>
  </w:num>
  <w:num w:numId="8" w16cid:durableId="1938243731">
    <w:abstractNumId w:val="14"/>
  </w:num>
  <w:num w:numId="9" w16cid:durableId="718281577">
    <w:abstractNumId w:val="29"/>
  </w:num>
  <w:num w:numId="10" w16cid:durableId="1879392778">
    <w:abstractNumId w:val="8"/>
  </w:num>
  <w:num w:numId="11" w16cid:durableId="86923795">
    <w:abstractNumId w:val="16"/>
  </w:num>
  <w:num w:numId="12" w16cid:durableId="314072337">
    <w:abstractNumId w:val="11"/>
  </w:num>
  <w:num w:numId="13" w16cid:durableId="697118541">
    <w:abstractNumId w:val="21"/>
  </w:num>
  <w:num w:numId="14" w16cid:durableId="2094818006">
    <w:abstractNumId w:val="7"/>
  </w:num>
  <w:num w:numId="15" w16cid:durableId="594441629">
    <w:abstractNumId w:val="7"/>
  </w:num>
  <w:num w:numId="16" w16cid:durableId="1541360259">
    <w:abstractNumId w:val="10"/>
  </w:num>
  <w:num w:numId="17" w16cid:durableId="1319731011">
    <w:abstractNumId w:val="19"/>
  </w:num>
  <w:num w:numId="18" w16cid:durableId="20860390">
    <w:abstractNumId w:val="3"/>
  </w:num>
  <w:num w:numId="19" w16cid:durableId="466316703">
    <w:abstractNumId w:val="18"/>
  </w:num>
  <w:num w:numId="20" w16cid:durableId="700936334">
    <w:abstractNumId w:val="12"/>
  </w:num>
  <w:num w:numId="21" w16cid:durableId="1170604484">
    <w:abstractNumId w:val="23"/>
  </w:num>
  <w:num w:numId="22" w16cid:durableId="1653606161">
    <w:abstractNumId w:val="13"/>
  </w:num>
  <w:num w:numId="23" w16cid:durableId="1891526426">
    <w:abstractNumId w:val="7"/>
  </w:num>
  <w:num w:numId="24" w16cid:durableId="1287198671">
    <w:abstractNumId w:val="7"/>
  </w:num>
  <w:num w:numId="25" w16cid:durableId="1506044954">
    <w:abstractNumId w:val="7"/>
  </w:num>
  <w:num w:numId="26" w16cid:durableId="1238858432">
    <w:abstractNumId w:val="7"/>
  </w:num>
  <w:num w:numId="27" w16cid:durableId="1320188095">
    <w:abstractNumId w:val="7"/>
  </w:num>
  <w:num w:numId="28" w16cid:durableId="55275753">
    <w:abstractNumId w:val="7"/>
  </w:num>
  <w:num w:numId="29" w16cid:durableId="1441340988">
    <w:abstractNumId w:val="7"/>
  </w:num>
  <w:num w:numId="30" w16cid:durableId="1677002721">
    <w:abstractNumId w:val="7"/>
  </w:num>
  <w:num w:numId="31" w16cid:durableId="2142378202">
    <w:abstractNumId w:val="7"/>
  </w:num>
  <w:num w:numId="32" w16cid:durableId="1162429296">
    <w:abstractNumId w:val="2"/>
  </w:num>
  <w:num w:numId="33" w16cid:durableId="305622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529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8048913">
    <w:abstractNumId w:val="22"/>
  </w:num>
  <w:num w:numId="36" w16cid:durableId="388462459">
    <w:abstractNumId w:val="25"/>
  </w:num>
  <w:num w:numId="37" w16cid:durableId="1784571763">
    <w:abstractNumId w:val="27"/>
  </w:num>
  <w:num w:numId="38" w16cid:durableId="219488187">
    <w:abstractNumId w:val="28"/>
  </w:num>
  <w:num w:numId="39" w16cid:durableId="1507404864">
    <w:abstractNumId w:val="20"/>
  </w:num>
  <w:num w:numId="40" w16cid:durableId="491021094">
    <w:abstractNumId w:val="0"/>
  </w:num>
  <w:num w:numId="41" w16cid:durableId="678776591">
    <w:abstractNumId w:val="6"/>
  </w:num>
  <w:num w:numId="42" w16cid:durableId="1951932689">
    <w:abstractNumId w:val="15"/>
  </w:num>
  <w:num w:numId="43" w16cid:durableId="102324099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E20"/>
    <w:rsid w:val="00004AC8"/>
    <w:rsid w:val="000053BA"/>
    <w:rsid w:val="00005EF5"/>
    <w:rsid w:val="00006055"/>
    <w:rsid w:val="000063AC"/>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8D"/>
    <w:rsid w:val="00015F50"/>
    <w:rsid w:val="00015F98"/>
    <w:rsid w:val="000166AC"/>
    <w:rsid w:val="00017B7F"/>
    <w:rsid w:val="00017CFA"/>
    <w:rsid w:val="00017EDA"/>
    <w:rsid w:val="00021020"/>
    <w:rsid w:val="000212A5"/>
    <w:rsid w:val="000212D9"/>
    <w:rsid w:val="00022350"/>
    <w:rsid w:val="00022B8C"/>
    <w:rsid w:val="00022D14"/>
    <w:rsid w:val="00023742"/>
    <w:rsid w:val="00023C6E"/>
    <w:rsid w:val="00023F49"/>
    <w:rsid w:val="00024924"/>
    <w:rsid w:val="00024AEF"/>
    <w:rsid w:val="00026C65"/>
    <w:rsid w:val="00027755"/>
    <w:rsid w:val="00027864"/>
    <w:rsid w:val="0002789E"/>
    <w:rsid w:val="00030048"/>
    <w:rsid w:val="0003072D"/>
    <w:rsid w:val="000314CD"/>
    <w:rsid w:val="00032A1D"/>
    <w:rsid w:val="0003332B"/>
    <w:rsid w:val="00033544"/>
    <w:rsid w:val="000344DC"/>
    <w:rsid w:val="0003479E"/>
    <w:rsid w:val="0003555A"/>
    <w:rsid w:val="00035691"/>
    <w:rsid w:val="000371C4"/>
    <w:rsid w:val="0003767C"/>
    <w:rsid w:val="00037D00"/>
    <w:rsid w:val="00040F4F"/>
    <w:rsid w:val="0004132D"/>
    <w:rsid w:val="00041C9D"/>
    <w:rsid w:val="00042D76"/>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57C16"/>
    <w:rsid w:val="00060D8E"/>
    <w:rsid w:val="00062159"/>
    <w:rsid w:val="00063D9E"/>
    <w:rsid w:val="00064AD3"/>
    <w:rsid w:val="00065088"/>
    <w:rsid w:val="000652D3"/>
    <w:rsid w:val="000654A0"/>
    <w:rsid w:val="00065DE2"/>
    <w:rsid w:val="00065E94"/>
    <w:rsid w:val="00066719"/>
    <w:rsid w:val="00067669"/>
    <w:rsid w:val="000701AD"/>
    <w:rsid w:val="00070678"/>
    <w:rsid w:val="000707CA"/>
    <w:rsid w:val="00070D21"/>
    <w:rsid w:val="000717FB"/>
    <w:rsid w:val="000719BF"/>
    <w:rsid w:val="0007208A"/>
    <w:rsid w:val="0007213C"/>
    <w:rsid w:val="00072BBA"/>
    <w:rsid w:val="00072FF5"/>
    <w:rsid w:val="000730DC"/>
    <w:rsid w:val="00075965"/>
    <w:rsid w:val="00075FDA"/>
    <w:rsid w:val="00076386"/>
    <w:rsid w:val="00076D82"/>
    <w:rsid w:val="00080D16"/>
    <w:rsid w:val="00081472"/>
    <w:rsid w:val="00081EC2"/>
    <w:rsid w:val="00082154"/>
    <w:rsid w:val="00083800"/>
    <w:rsid w:val="00084A65"/>
    <w:rsid w:val="00084D63"/>
    <w:rsid w:val="0008559A"/>
    <w:rsid w:val="0008656C"/>
    <w:rsid w:val="000902C2"/>
    <w:rsid w:val="00091A92"/>
    <w:rsid w:val="0009335C"/>
    <w:rsid w:val="00093C49"/>
    <w:rsid w:val="00095A80"/>
    <w:rsid w:val="000973E1"/>
    <w:rsid w:val="000A1402"/>
    <w:rsid w:val="000A1B99"/>
    <w:rsid w:val="000A20BA"/>
    <w:rsid w:val="000A262C"/>
    <w:rsid w:val="000A3C8D"/>
    <w:rsid w:val="000A3DFE"/>
    <w:rsid w:val="000A40EC"/>
    <w:rsid w:val="000A54EE"/>
    <w:rsid w:val="000A6A23"/>
    <w:rsid w:val="000A7BC5"/>
    <w:rsid w:val="000B0C45"/>
    <w:rsid w:val="000B13E1"/>
    <w:rsid w:val="000B16DB"/>
    <w:rsid w:val="000B1C5E"/>
    <w:rsid w:val="000B2282"/>
    <w:rsid w:val="000B25C1"/>
    <w:rsid w:val="000B27E9"/>
    <w:rsid w:val="000B2A11"/>
    <w:rsid w:val="000B2A5B"/>
    <w:rsid w:val="000B2F5F"/>
    <w:rsid w:val="000B3B91"/>
    <w:rsid w:val="000B4207"/>
    <w:rsid w:val="000B4B1B"/>
    <w:rsid w:val="000B50C3"/>
    <w:rsid w:val="000B5AC9"/>
    <w:rsid w:val="000B5F0A"/>
    <w:rsid w:val="000B67DA"/>
    <w:rsid w:val="000B6D65"/>
    <w:rsid w:val="000B743C"/>
    <w:rsid w:val="000B776A"/>
    <w:rsid w:val="000C1D59"/>
    <w:rsid w:val="000C2B09"/>
    <w:rsid w:val="000C30CF"/>
    <w:rsid w:val="000C501D"/>
    <w:rsid w:val="000C5B5B"/>
    <w:rsid w:val="000C5CBA"/>
    <w:rsid w:val="000C5E86"/>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E5E"/>
    <w:rsid w:val="000D76BC"/>
    <w:rsid w:val="000D7750"/>
    <w:rsid w:val="000E071E"/>
    <w:rsid w:val="000E0DEE"/>
    <w:rsid w:val="000E181D"/>
    <w:rsid w:val="000E1BBC"/>
    <w:rsid w:val="000E1E9E"/>
    <w:rsid w:val="000E2631"/>
    <w:rsid w:val="000E27AA"/>
    <w:rsid w:val="000E29E3"/>
    <w:rsid w:val="000E337A"/>
    <w:rsid w:val="000E34FD"/>
    <w:rsid w:val="000E3E73"/>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546"/>
    <w:rsid w:val="000F68D0"/>
    <w:rsid w:val="000F6B15"/>
    <w:rsid w:val="0010170B"/>
    <w:rsid w:val="00101C4F"/>
    <w:rsid w:val="00102C9F"/>
    <w:rsid w:val="00103917"/>
    <w:rsid w:val="00103FC9"/>
    <w:rsid w:val="001047AB"/>
    <w:rsid w:val="001068D2"/>
    <w:rsid w:val="001069F2"/>
    <w:rsid w:val="001103BD"/>
    <w:rsid w:val="00111208"/>
    <w:rsid w:val="001115E4"/>
    <w:rsid w:val="00111808"/>
    <w:rsid w:val="00112220"/>
    <w:rsid w:val="00112235"/>
    <w:rsid w:val="0011339F"/>
    <w:rsid w:val="00113B8F"/>
    <w:rsid w:val="00113C25"/>
    <w:rsid w:val="00113EC8"/>
    <w:rsid w:val="00114E96"/>
    <w:rsid w:val="001152C7"/>
    <w:rsid w:val="00115698"/>
    <w:rsid w:val="001159DF"/>
    <w:rsid w:val="00115C88"/>
    <w:rsid w:val="0011644A"/>
    <w:rsid w:val="00117332"/>
    <w:rsid w:val="0011784B"/>
    <w:rsid w:val="001204DD"/>
    <w:rsid w:val="00122839"/>
    <w:rsid w:val="001237AC"/>
    <w:rsid w:val="001238FD"/>
    <w:rsid w:val="00124E12"/>
    <w:rsid w:val="00124E75"/>
    <w:rsid w:val="00125375"/>
    <w:rsid w:val="0012673D"/>
    <w:rsid w:val="001269B8"/>
    <w:rsid w:val="00127099"/>
    <w:rsid w:val="001272F9"/>
    <w:rsid w:val="001315CD"/>
    <w:rsid w:val="00132830"/>
    <w:rsid w:val="00132B71"/>
    <w:rsid w:val="001337A5"/>
    <w:rsid w:val="0013427A"/>
    <w:rsid w:val="00134692"/>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5A3"/>
    <w:rsid w:val="00144C87"/>
    <w:rsid w:val="001467B1"/>
    <w:rsid w:val="00150175"/>
    <w:rsid w:val="001502C8"/>
    <w:rsid w:val="00151011"/>
    <w:rsid w:val="00151224"/>
    <w:rsid w:val="0015130F"/>
    <w:rsid w:val="00151BEE"/>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677A8"/>
    <w:rsid w:val="00170A50"/>
    <w:rsid w:val="00170EE5"/>
    <w:rsid w:val="0017390C"/>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9DE"/>
    <w:rsid w:val="00193B08"/>
    <w:rsid w:val="00194570"/>
    <w:rsid w:val="001963FA"/>
    <w:rsid w:val="001967BB"/>
    <w:rsid w:val="00196BF4"/>
    <w:rsid w:val="001972DA"/>
    <w:rsid w:val="001976AA"/>
    <w:rsid w:val="001A02F6"/>
    <w:rsid w:val="001A0B27"/>
    <w:rsid w:val="001A15C6"/>
    <w:rsid w:val="001A32A1"/>
    <w:rsid w:val="001A46BD"/>
    <w:rsid w:val="001A5510"/>
    <w:rsid w:val="001A5C7B"/>
    <w:rsid w:val="001A5E19"/>
    <w:rsid w:val="001A63D8"/>
    <w:rsid w:val="001B01FA"/>
    <w:rsid w:val="001B0832"/>
    <w:rsid w:val="001B18A7"/>
    <w:rsid w:val="001B2762"/>
    <w:rsid w:val="001B36FC"/>
    <w:rsid w:val="001B38EE"/>
    <w:rsid w:val="001B41ED"/>
    <w:rsid w:val="001B4607"/>
    <w:rsid w:val="001B5466"/>
    <w:rsid w:val="001B7E0C"/>
    <w:rsid w:val="001C0674"/>
    <w:rsid w:val="001C1405"/>
    <w:rsid w:val="001C17E2"/>
    <w:rsid w:val="001C1B93"/>
    <w:rsid w:val="001C226F"/>
    <w:rsid w:val="001C5296"/>
    <w:rsid w:val="001C5535"/>
    <w:rsid w:val="001C66AC"/>
    <w:rsid w:val="001C6754"/>
    <w:rsid w:val="001C77F0"/>
    <w:rsid w:val="001D0249"/>
    <w:rsid w:val="001D0D42"/>
    <w:rsid w:val="001D30C9"/>
    <w:rsid w:val="001D445B"/>
    <w:rsid w:val="001D46A0"/>
    <w:rsid w:val="001D50C2"/>
    <w:rsid w:val="001D5F9A"/>
    <w:rsid w:val="001D753C"/>
    <w:rsid w:val="001D7CA4"/>
    <w:rsid w:val="001D7E58"/>
    <w:rsid w:val="001E0425"/>
    <w:rsid w:val="001E13B3"/>
    <w:rsid w:val="001E147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8F8"/>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1198"/>
    <w:rsid w:val="002013C1"/>
    <w:rsid w:val="00204A2A"/>
    <w:rsid w:val="00204B22"/>
    <w:rsid w:val="00204B3A"/>
    <w:rsid w:val="0020535A"/>
    <w:rsid w:val="002055CB"/>
    <w:rsid w:val="002059EF"/>
    <w:rsid w:val="00205A4B"/>
    <w:rsid w:val="00205BDB"/>
    <w:rsid w:val="00206955"/>
    <w:rsid w:val="00206A79"/>
    <w:rsid w:val="00210309"/>
    <w:rsid w:val="002109E7"/>
    <w:rsid w:val="00210BE4"/>
    <w:rsid w:val="00211519"/>
    <w:rsid w:val="00211CB7"/>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21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396"/>
    <w:rsid w:val="00233403"/>
    <w:rsid w:val="00233440"/>
    <w:rsid w:val="00233D0E"/>
    <w:rsid w:val="00234E13"/>
    <w:rsid w:val="00236450"/>
    <w:rsid w:val="0023765A"/>
    <w:rsid w:val="00237921"/>
    <w:rsid w:val="0023793A"/>
    <w:rsid w:val="00240342"/>
    <w:rsid w:val="00241311"/>
    <w:rsid w:val="002418E8"/>
    <w:rsid w:val="00242E22"/>
    <w:rsid w:val="002430B2"/>
    <w:rsid w:val="0024336B"/>
    <w:rsid w:val="00244194"/>
    <w:rsid w:val="0024424F"/>
    <w:rsid w:val="00244D28"/>
    <w:rsid w:val="0024500F"/>
    <w:rsid w:val="00245689"/>
    <w:rsid w:val="00245720"/>
    <w:rsid w:val="00245A6F"/>
    <w:rsid w:val="00245FD5"/>
    <w:rsid w:val="00246A4E"/>
    <w:rsid w:val="002477DF"/>
    <w:rsid w:val="00250329"/>
    <w:rsid w:val="00251AD6"/>
    <w:rsid w:val="00252C17"/>
    <w:rsid w:val="0025307F"/>
    <w:rsid w:val="0025331E"/>
    <w:rsid w:val="00254AB1"/>
    <w:rsid w:val="002551BD"/>
    <w:rsid w:val="002568D0"/>
    <w:rsid w:val="0026080A"/>
    <w:rsid w:val="00260AEE"/>
    <w:rsid w:val="0026123E"/>
    <w:rsid w:val="00261FAD"/>
    <w:rsid w:val="002621A6"/>
    <w:rsid w:val="00262661"/>
    <w:rsid w:val="00262D9D"/>
    <w:rsid w:val="002632DF"/>
    <w:rsid w:val="00263946"/>
    <w:rsid w:val="002640BA"/>
    <w:rsid w:val="00264CF2"/>
    <w:rsid w:val="002667A8"/>
    <w:rsid w:val="00266D81"/>
    <w:rsid w:val="00267587"/>
    <w:rsid w:val="002675C8"/>
    <w:rsid w:val="00267760"/>
    <w:rsid w:val="00271589"/>
    <w:rsid w:val="00271F8F"/>
    <w:rsid w:val="00273177"/>
    <w:rsid w:val="0027455B"/>
    <w:rsid w:val="00275074"/>
    <w:rsid w:val="002763E9"/>
    <w:rsid w:val="00276736"/>
    <w:rsid w:val="00276B4E"/>
    <w:rsid w:val="00276F4E"/>
    <w:rsid w:val="0027773D"/>
    <w:rsid w:val="002778BD"/>
    <w:rsid w:val="002815FA"/>
    <w:rsid w:val="002820C1"/>
    <w:rsid w:val="002824C2"/>
    <w:rsid w:val="00284E32"/>
    <w:rsid w:val="002851EB"/>
    <w:rsid w:val="00285510"/>
    <w:rsid w:val="00285BD1"/>
    <w:rsid w:val="00285DE2"/>
    <w:rsid w:val="0028616D"/>
    <w:rsid w:val="00286965"/>
    <w:rsid w:val="00286C1C"/>
    <w:rsid w:val="00290196"/>
    <w:rsid w:val="0029136E"/>
    <w:rsid w:val="00291821"/>
    <w:rsid w:val="00292399"/>
    <w:rsid w:val="00293CE9"/>
    <w:rsid w:val="00294445"/>
    <w:rsid w:val="00294B4D"/>
    <w:rsid w:val="00294BFF"/>
    <w:rsid w:val="0029537E"/>
    <w:rsid w:val="002960D5"/>
    <w:rsid w:val="00297926"/>
    <w:rsid w:val="002A02C9"/>
    <w:rsid w:val="002A048E"/>
    <w:rsid w:val="002A1062"/>
    <w:rsid w:val="002A1280"/>
    <w:rsid w:val="002A2012"/>
    <w:rsid w:val="002A2413"/>
    <w:rsid w:val="002A2F5E"/>
    <w:rsid w:val="002A352A"/>
    <w:rsid w:val="002A607D"/>
    <w:rsid w:val="002B132E"/>
    <w:rsid w:val="002B1499"/>
    <w:rsid w:val="002B2813"/>
    <w:rsid w:val="002B2D29"/>
    <w:rsid w:val="002B3B31"/>
    <w:rsid w:val="002B3BBD"/>
    <w:rsid w:val="002B74CE"/>
    <w:rsid w:val="002C0854"/>
    <w:rsid w:val="002C0C4B"/>
    <w:rsid w:val="002C0DB9"/>
    <w:rsid w:val="002C1414"/>
    <w:rsid w:val="002C1EEA"/>
    <w:rsid w:val="002C47AD"/>
    <w:rsid w:val="002C5510"/>
    <w:rsid w:val="002C6034"/>
    <w:rsid w:val="002C635B"/>
    <w:rsid w:val="002C7276"/>
    <w:rsid w:val="002C770F"/>
    <w:rsid w:val="002C77CB"/>
    <w:rsid w:val="002C7CFF"/>
    <w:rsid w:val="002D0BC6"/>
    <w:rsid w:val="002D12DB"/>
    <w:rsid w:val="002D17C5"/>
    <w:rsid w:val="002D365F"/>
    <w:rsid w:val="002D412C"/>
    <w:rsid w:val="002D51DF"/>
    <w:rsid w:val="002D6892"/>
    <w:rsid w:val="002D68C2"/>
    <w:rsid w:val="002D7C86"/>
    <w:rsid w:val="002E0692"/>
    <w:rsid w:val="002E0F78"/>
    <w:rsid w:val="002E152D"/>
    <w:rsid w:val="002E1D74"/>
    <w:rsid w:val="002E1F17"/>
    <w:rsid w:val="002E2943"/>
    <w:rsid w:val="002E2AFC"/>
    <w:rsid w:val="002E2CF1"/>
    <w:rsid w:val="002E2E47"/>
    <w:rsid w:val="002E344D"/>
    <w:rsid w:val="002E34AF"/>
    <w:rsid w:val="002E39F0"/>
    <w:rsid w:val="002E3D5C"/>
    <w:rsid w:val="002E4AAC"/>
    <w:rsid w:val="002E53DE"/>
    <w:rsid w:val="002E563B"/>
    <w:rsid w:val="002E62D2"/>
    <w:rsid w:val="002E734F"/>
    <w:rsid w:val="002E74AF"/>
    <w:rsid w:val="002E758C"/>
    <w:rsid w:val="002F0133"/>
    <w:rsid w:val="002F1038"/>
    <w:rsid w:val="002F17C3"/>
    <w:rsid w:val="002F22FF"/>
    <w:rsid w:val="002F28AA"/>
    <w:rsid w:val="002F2D8F"/>
    <w:rsid w:val="002F4639"/>
    <w:rsid w:val="002F5BE4"/>
    <w:rsid w:val="002F62FA"/>
    <w:rsid w:val="002F654A"/>
    <w:rsid w:val="002F695B"/>
    <w:rsid w:val="002F72DA"/>
    <w:rsid w:val="002F76B1"/>
    <w:rsid w:val="002F7D66"/>
    <w:rsid w:val="002F7DBE"/>
    <w:rsid w:val="0030090B"/>
    <w:rsid w:val="00300C10"/>
    <w:rsid w:val="00302AE8"/>
    <w:rsid w:val="00302BB1"/>
    <w:rsid w:val="003030F0"/>
    <w:rsid w:val="0030404B"/>
    <w:rsid w:val="00304210"/>
    <w:rsid w:val="003048D7"/>
    <w:rsid w:val="00304A1B"/>
    <w:rsid w:val="00304AD2"/>
    <w:rsid w:val="00304EAA"/>
    <w:rsid w:val="00305297"/>
    <w:rsid w:val="003062E6"/>
    <w:rsid w:val="003068B6"/>
    <w:rsid w:val="003071F6"/>
    <w:rsid w:val="00307E3B"/>
    <w:rsid w:val="00307FE0"/>
    <w:rsid w:val="003107EB"/>
    <w:rsid w:val="00310E66"/>
    <w:rsid w:val="00311C08"/>
    <w:rsid w:val="003125E0"/>
    <w:rsid w:val="00312ECE"/>
    <w:rsid w:val="0031393C"/>
    <w:rsid w:val="00313CB0"/>
    <w:rsid w:val="00313D3D"/>
    <w:rsid w:val="00313F96"/>
    <w:rsid w:val="0031421E"/>
    <w:rsid w:val="00314B0A"/>
    <w:rsid w:val="003150CE"/>
    <w:rsid w:val="00315AAB"/>
    <w:rsid w:val="003175E1"/>
    <w:rsid w:val="00320299"/>
    <w:rsid w:val="00321154"/>
    <w:rsid w:val="003211B0"/>
    <w:rsid w:val="003211D1"/>
    <w:rsid w:val="00321EDA"/>
    <w:rsid w:val="003224AA"/>
    <w:rsid w:val="003224E7"/>
    <w:rsid w:val="00323BD1"/>
    <w:rsid w:val="003244E8"/>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82B"/>
    <w:rsid w:val="00342AD2"/>
    <w:rsid w:val="00343954"/>
    <w:rsid w:val="00344BCA"/>
    <w:rsid w:val="00345405"/>
    <w:rsid w:val="00345DDD"/>
    <w:rsid w:val="00346CAB"/>
    <w:rsid w:val="00346FED"/>
    <w:rsid w:val="003501B6"/>
    <w:rsid w:val="00351E01"/>
    <w:rsid w:val="003521F0"/>
    <w:rsid w:val="00352799"/>
    <w:rsid w:val="00352968"/>
    <w:rsid w:val="0035298B"/>
    <w:rsid w:val="00352BEB"/>
    <w:rsid w:val="00352D21"/>
    <w:rsid w:val="00353004"/>
    <w:rsid w:val="0035443D"/>
    <w:rsid w:val="00354517"/>
    <w:rsid w:val="00354AA2"/>
    <w:rsid w:val="00354FEE"/>
    <w:rsid w:val="00356275"/>
    <w:rsid w:val="00356C0B"/>
    <w:rsid w:val="00357B9C"/>
    <w:rsid w:val="00357BA1"/>
    <w:rsid w:val="00361412"/>
    <w:rsid w:val="003615CA"/>
    <w:rsid w:val="00363B2C"/>
    <w:rsid w:val="003642A6"/>
    <w:rsid w:val="00364704"/>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6AA0"/>
    <w:rsid w:val="0037739D"/>
    <w:rsid w:val="0037751C"/>
    <w:rsid w:val="00377D61"/>
    <w:rsid w:val="003803DC"/>
    <w:rsid w:val="00380B66"/>
    <w:rsid w:val="00380F3F"/>
    <w:rsid w:val="00381953"/>
    <w:rsid w:val="00381E8A"/>
    <w:rsid w:val="00382232"/>
    <w:rsid w:val="003827EF"/>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13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E2D"/>
    <w:rsid w:val="003B0F4B"/>
    <w:rsid w:val="003B2E9B"/>
    <w:rsid w:val="003B2F8D"/>
    <w:rsid w:val="003B3C64"/>
    <w:rsid w:val="003B4387"/>
    <w:rsid w:val="003B4FAA"/>
    <w:rsid w:val="003B547A"/>
    <w:rsid w:val="003B60A9"/>
    <w:rsid w:val="003B6EC0"/>
    <w:rsid w:val="003B75B9"/>
    <w:rsid w:val="003B7B9D"/>
    <w:rsid w:val="003C087B"/>
    <w:rsid w:val="003C09FC"/>
    <w:rsid w:val="003C0DA2"/>
    <w:rsid w:val="003C1861"/>
    <w:rsid w:val="003C1A18"/>
    <w:rsid w:val="003C3870"/>
    <w:rsid w:val="003C406A"/>
    <w:rsid w:val="003C40F6"/>
    <w:rsid w:val="003C4478"/>
    <w:rsid w:val="003C5C41"/>
    <w:rsid w:val="003C669D"/>
    <w:rsid w:val="003C6877"/>
    <w:rsid w:val="003C7062"/>
    <w:rsid w:val="003C7461"/>
    <w:rsid w:val="003D0788"/>
    <w:rsid w:val="003D1162"/>
    <w:rsid w:val="003D132A"/>
    <w:rsid w:val="003D1517"/>
    <w:rsid w:val="003D1D50"/>
    <w:rsid w:val="003D232D"/>
    <w:rsid w:val="003D286B"/>
    <w:rsid w:val="003D2938"/>
    <w:rsid w:val="003D3FBA"/>
    <w:rsid w:val="003D402B"/>
    <w:rsid w:val="003D4CDD"/>
    <w:rsid w:val="003D4F30"/>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094D"/>
    <w:rsid w:val="003F27D2"/>
    <w:rsid w:val="003F3FCC"/>
    <w:rsid w:val="003F48C5"/>
    <w:rsid w:val="003F5547"/>
    <w:rsid w:val="003F5C40"/>
    <w:rsid w:val="003F5F28"/>
    <w:rsid w:val="003F6E12"/>
    <w:rsid w:val="003F6F8B"/>
    <w:rsid w:val="003F75ED"/>
    <w:rsid w:val="004002B7"/>
    <w:rsid w:val="0040066E"/>
    <w:rsid w:val="00400F31"/>
    <w:rsid w:val="004023BA"/>
    <w:rsid w:val="00406B4D"/>
    <w:rsid w:val="00407646"/>
    <w:rsid w:val="0041443C"/>
    <w:rsid w:val="0041488F"/>
    <w:rsid w:val="004154F7"/>
    <w:rsid w:val="004161BB"/>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46D"/>
    <w:rsid w:val="00434EDC"/>
    <w:rsid w:val="004374BF"/>
    <w:rsid w:val="00440FED"/>
    <w:rsid w:val="004410BC"/>
    <w:rsid w:val="00441B92"/>
    <w:rsid w:val="00441C5C"/>
    <w:rsid w:val="004422B1"/>
    <w:rsid w:val="00442C7E"/>
    <w:rsid w:val="00443A9F"/>
    <w:rsid w:val="0044421E"/>
    <w:rsid w:val="0044474B"/>
    <w:rsid w:val="00445FF7"/>
    <w:rsid w:val="00446D6D"/>
    <w:rsid w:val="004508A8"/>
    <w:rsid w:val="00451BAE"/>
    <w:rsid w:val="00452CA7"/>
    <w:rsid w:val="00453341"/>
    <w:rsid w:val="00453F02"/>
    <w:rsid w:val="004545C6"/>
    <w:rsid w:val="00454DCA"/>
    <w:rsid w:val="00454E26"/>
    <w:rsid w:val="004556E2"/>
    <w:rsid w:val="00456544"/>
    <w:rsid w:val="00456649"/>
    <w:rsid w:val="004567B7"/>
    <w:rsid w:val="004567DC"/>
    <w:rsid w:val="00456856"/>
    <w:rsid w:val="004571EF"/>
    <w:rsid w:val="0046047A"/>
    <w:rsid w:val="00461210"/>
    <w:rsid w:val="0046159E"/>
    <w:rsid w:val="00461700"/>
    <w:rsid w:val="00461AAC"/>
    <w:rsid w:val="00462490"/>
    <w:rsid w:val="004627EB"/>
    <w:rsid w:val="00462AC9"/>
    <w:rsid w:val="00463DC3"/>
    <w:rsid w:val="0046434D"/>
    <w:rsid w:val="00464E8E"/>
    <w:rsid w:val="00465299"/>
    <w:rsid w:val="00466390"/>
    <w:rsid w:val="00466A0F"/>
    <w:rsid w:val="0046795B"/>
    <w:rsid w:val="00467C93"/>
    <w:rsid w:val="004708C0"/>
    <w:rsid w:val="0047115F"/>
    <w:rsid w:val="004713F1"/>
    <w:rsid w:val="004715CB"/>
    <w:rsid w:val="00471863"/>
    <w:rsid w:val="00473777"/>
    <w:rsid w:val="00473A14"/>
    <w:rsid w:val="00473D6C"/>
    <w:rsid w:val="004745A9"/>
    <w:rsid w:val="00474871"/>
    <w:rsid w:val="00474CA8"/>
    <w:rsid w:val="00474E43"/>
    <w:rsid w:val="004766DA"/>
    <w:rsid w:val="00476A55"/>
    <w:rsid w:val="0048076D"/>
    <w:rsid w:val="00480905"/>
    <w:rsid w:val="0048134D"/>
    <w:rsid w:val="00481624"/>
    <w:rsid w:val="00481765"/>
    <w:rsid w:val="00481D90"/>
    <w:rsid w:val="00482700"/>
    <w:rsid w:val="004829B3"/>
    <w:rsid w:val="00482CD4"/>
    <w:rsid w:val="00483261"/>
    <w:rsid w:val="0048328A"/>
    <w:rsid w:val="00484377"/>
    <w:rsid w:val="00485B23"/>
    <w:rsid w:val="00485B50"/>
    <w:rsid w:val="00485C32"/>
    <w:rsid w:val="004874E4"/>
    <w:rsid w:val="00487975"/>
    <w:rsid w:val="0049070D"/>
    <w:rsid w:val="00490744"/>
    <w:rsid w:val="00490A39"/>
    <w:rsid w:val="00490E82"/>
    <w:rsid w:val="00491BE4"/>
    <w:rsid w:val="00491DB2"/>
    <w:rsid w:val="00492877"/>
    <w:rsid w:val="00494C49"/>
    <w:rsid w:val="00495BA6"/>
    <w:rsid w:val="00496024"/>
    <w:rsid w:val="00496DC2"/>
    <w:rsid w:val="00496E75"/>
    <w:rsid w:val="004A014C"/>
    <w:rsid w:val="004A0902"/>
    <w:rsid w:val="004A0AA8"/>
    <w:rsid w:val="004A0CDB"/>
    <w:rsid w:val="004A1FE4"/>
    <w:rsid w:val="004A2103"/>
    <w:rsid w:val="004A2CA9"/>
    <w:rsid w:val="004A33EF"/>
    <w:rsid w:val="004A34C9"/>
    <w:rsid w:val="004A3CB5"/>
    <w:rsid w:val="004A537D"/>
    <w:rsid w:val="004A67F0"/>
    <w:rsid w:val="004A7159"/>
    <w:rsid w:val="004A71C3"/>
    <w:rsid w:val="004A7769"/>
    <w:rsid w:val="004A77B1"/>
    <w:rsid w:val="004A7BCA"/>
    <w:rsid w:val="004B0ED3"/>
    <w:rsid w:val="004B23AD"/>
    <w:rsid w:val="004B2758"/>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2E50"/>
    <w:rsid w:val="004E362B"/>
    <w:rsid w:val="004E3681"/>
    <w:rsid w:val="004E3D74"/>
    <w:rsid w:val="004E5DE1"/>
    <w:rsid w:val="004E784B"/>
    <w:rsid w:val="004F01EC"/>
    <w:rsid w:val="004F0224"/>
    <w:rsid w:val="004F0DB4"/>
    <w:rsid w:val="004F0E04"/>
    <w:rsid w:val="004F10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8DC"/>
    <w:rsid w:val="0050318B"/>
    <w:rsid w:val="00503CF2"/>
    <w:rsid w:val="00504311"/>
    <w:rsid w:val="0050485C"/>
    <w:rsid w:val="00504AC6"/>
    <w:rsid w:val="00504D75"/>
    <w:rsid w:val="00505D51"/>
    <w:rsid w:val="00507473"/>
    <w:rsid w:val="00510ABC"/>
    <w:rsid w:val="00511079"/>
    <w:rsid w:val="00511411"/>
    <w:rsid w:val="00511CDF"/>
    <w:rsid w:val="00512829"/>
    <w:rsid w:val="00513279"/>
    <w:rsid w:val="00513839"/>
    <w:rsid w:val="00513DEF"/>
    <w:rsid w:val="0051423C"/>
    <w:rsid w:val="005148D4"/>
    <w:rsid w:val="00514C91"/>
    <w:rsid w:val="00514FAE"/>
    <w:rsid w:val="005153CE"/>
    <w:rsid w:val="00516241"/>
    <w:rsid w:val="00516FD9"/>
    <w:rsid w:val="0051701F"/>
    <w:rsid w:val="005172C1"/>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72D"/>
    <w:rsid w:val="0053281C"/>
    <w:rsid w:val="00532AD0"/>
    <w:rsid w:val="0053311D"/>
    <w:rsid w:val="00533B93"/>
    <w:rsid w:val="005340C9"/>
    <w:rsid w:val="005348F7"/>
    <w:rsid w:val="00536304"/>
    <w:rsid w:val="00536698"/>
    <w:rsid w:val="00537479"/>
    <w:rsid w:val="005375FE"/>
    <w:rsid w:val="00540BFC"/>
    <w:rsid w:val="0054103A"/>
    <w:rsid w:val="0054195A"/>
    <w:rsid w:val="005420DE"/>
    <w:rsid w:val="00542249"/>
    <w:rsid w:val="00542FAA"/>
    <w:rsid w:val="005431F5"/>
    <w:rsid w:val="00543615"/>
    <w:rsid w:val="00543707"/>
    <w:rsid w:val="005439D2"/>
    <w:rsid w:val="00543EBB"/>
    <w:rsid w:val="00544213"/>
    <w:rsid w:val="0054486D"/>
    <w:rsid w:val="005453F3"/>
    <w:rsid w:val="00545549"/>
    <w:rsid w:val="005469F5"/>
    <w:rsid w:val="00546F36"/>
    <w:rsid w:val="005518ED"/>
    <w:rsid w:val="00552093"/>
    <w:rsid w:val="005532DE"/>
    <w:rsid w:val="00554C49"/>
    <w:rsid w:val="00554E06"/>
    <w:rsid w:val="00554E4B"/>
    <w:rsid w:val="0055519C"/>
    <w:rsid w:val="005554C1"/>
    <w:rsid w:val="0055555F"/>
    <w:rsid w:val="00555F67"/>
    <w:rsid w:val="00556E32"/>
    <w:rsid w:val="00557393"/>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1B"/>
    <w:rsid w:val="00570BFE"/>
    <w:rsid w:val="00570D9F"/>
    <w:rsid w:val="0057185C"/>
    <w:rsid w:val="00571CA8"/>
    <w:rsid w:val="00572947"/>
    <w:rsid w:val="00573138"/>
    <w:rsid w:val="005734A7"/>
    <w:rsid w:val="00574607"/>
    <w:rsid w:val="005746C4"/>
    <w:rsid w:val="00574B50"/>
    <w:rsid w:val="00576019"/>
    <w:rsid w:val="00577835"/>
    <w:rsid w:val="00580793"/>
    <w:rsid w:val="00581470"/>
    <w:rsid w:val="005819C9"/>
    <w:rsid w:val="00581B62"/>
    <w:rsid w:val="00581BAD"/>
    <w:rsid w:val="00581D62"/>
    <w:rsid w:val="00582087"/>
    <w:rsid w:val="00582F21"/>
    <w:rsid w:val="005831DD"/>
    <w:rsid w:val="00584320"/>
    <w:rsid w:val="00584468"/>
    <w:rsid w:val="00584CB8"/>
    <w:rsid w:val="005853BE"/>
    <w:rsid w:val="00585484"/>
    <w:rsid w:val="00585F15"/>
    <w:rsid w:val="00587229"/>
    <w:rsid w:val="00587503"/>
    <w:rsid w:val="00587F7F"/>
    <w:rsid w:val="00590E8D"/>
    <w:rsid w:val="005911DB"/>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51D"/>
    <w:rsid w:val="005A3943"/>
    <w:rsid w:val="005A4904"/>
    <w:rsid w:val="005A515A"/>
    <w:rsid w:val="005A704D"/>
    <w:rsid w:val="005B3C6D"/>
    <w:rsid w:val="005B4045"/>
    <w:rsid w:val="005B4AA8"/>
    <w:rsid w:val="005B609E"/>
    <w:rsid w:val="005B6DF6"/>
    <w:rsid w:val="005B7B7D"/>
    <w:rsid w:val="005C0009"/>
    <w:rsid w:val="005C0975"/>
    <w:rsid w:val="005C1948"/>
    <w:rsid w:val="005C22F9"/>
    <w:rsid w:val="005C263C"/>
    <w:rsid w:val="005C2679"/>
    <w:rsid w:val="005C298C"/>
    <w:rsid w:val="005C44D7"/>
    <w:rsid w:val="005C4BFB"/>
    <w:rsid w:val="005C522B"/>
    <w:rsid w:val="005C5870"/>
    <w:rsid w:val="005C5EDC"/>
    <w:rsid w:val="005C6DC1"/>
    <w:rsid w:val="005D059A"/>
    <w:rsid w:val="005D07C5"/>
    <w:rsid w:val="005D21B7"/>
    <w:rsid w:val="005D2817"/>
    <w:rsid w:val="005D2DAD"/>
    <w:rsid w:val="005D4302"/>
    <w:rsid w:val="005D5A20"/>
    <w:rsid w:val="005D786C"/>
    <w:rsid w:val="005E00E5"/>
    <w:rsid w:val="005E0148"/>
    <w:rsid w:val="005E049F"/>
    <w:rsid w:val="005E0964"/>
    <w:rsid w:val="005E0BB6"/>
    <w:rsid w:val="005E2521"/>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6C54"/>
    <w:rsid w:val="005F7188"/>
    <w:rsid w:val="005F7985"/>
    <w:rsid w:val="00600CEB"/>
    <w:rsid w:val="00601DA2"/>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1D0"/>
    <w:rsid w:val="00614CD1"/>
    <w:rsid w:val="006151F2"/>
    <w:rsid w:val="0061567B"/>
    <w:rsid w:val="00615AC8"/>
    <w:rsid w:val="00616932"/>
    <w:rsid w:val="00617E33"/>
    <w:rsid w:val="0062152A"/>
    <w:rsid w:val="00621753"/>
    <w:rsid w:val="00622B12"/>
    <w:rsid w:val="00623583"/>
    <w:rsid w:val="00623B16"/>
    <w:rsid w:val="0062462F"/>
    <w:rsid w:val="00624BA1"/>
    <w:rsid w:val="0062661B"/>
    <w:rsid w:val="00627832"/>
    <w:rsid w:val="00630118"/>
    <w:rsid w:val="00630514"/>
    <w:rsid w:val="006310AE"/>
    <w:rsid w:val="00631762"/>
    <w:rsid w:val="00632196"/>
    <w:rsid w:val="00632BA2"/>
    <w:rsid w:val="00632D17"/>
    <w:rsid w:val="00633A88"/>
    <w:rsid w:val="00633BF2"/>
    <w:rsid w:val="00633F67"/>
    <w:rsid w:val="006345C3"/>
    <w:rsid w:val="0063464A"/>
    <w:rsid w:val="0063530F"/>
    <w:rsid w:val="00635C9E"/>
    <w:rsid w:val="006362F9"/>
    <w:rsid w:val="006369A9"/>
    <w:rsid w:val="006373CD"/>
    <w:rsid w:val="00641283"/>
    <w:rsid w:val="006413CF"/>
    <w:rsid w:val="00641413"/>
    <w:rsid w:val="00641465"/>
    <w:rsid w:val="0064165D"/>
    <w:rsid w:val="006416B8"/>
    <w:rsid w:val="006423CC"/>
    <w:rsid w:val="00642E8C"/>
    <w:rsid w:val="006433BD"/>
    <w:rsid w:val="00643562"/>
    <w:rsid w:val="00643784"/>
    <w:rsid w:val="00644186"/>
    <w:rsid w:val="00644A21"/>
    <w:rsid w:val="006450B6"/>
    <w:rsid w:val="00645C9F"/>
    <w:rsid w:val="00646305"/>
    <w:rsid w:val="00646864"/>
    <w:rsid w:val="00646A6C"/>
    <w:rsid w:val="006475E6"/>
    <w:rsid w:val="006508B9"/>
    <w:rsid w:val="00650CA1"/>
    <w:rsid w:val="0065143C"/>
    <w:rsid w:val="00651854"/>
    <w:rsid w:val="00652578"/>
    <w:rsid w:val="006539E8"/>
    <w:rsid w:val="00655B8E"/>
    <w:rsid w:val="00656307"/>
    <w:rsid w:val="006565D8"/>
    <w:rsid w:val="00656B96"/>
    <w:rsid w:val="00656F79"/>
    <w:rsid w:val="0065736B"/>
    <w:rsid w:val="006578E4"/>
    <w:rsid w:val="00657AE5"/>
    <w:rsid w:val="00657C57"/>
    <w:rsid w:val="006619B0"/>
    <w:rsid w:val="00662012"/>
    <w:rsid w:val="00662543"/>
    <w:rsid w:val="006626D0"/>
    <w:rsid w:val="006628E9"/>
    <w:rsid w:val="00663ECA"/>
    <w:rsid w:val="006641F4"/>
    <w:rsid w:val="00664E8C"/>
    <w:rsid w:val="00665F7C"/>
    <w:rsid w:val="00666635"/>
    <w:rsid w:val="0066699A"/>
    <w:rsid w:val="00666B60"/>
    <w:rsid w:val="00666DFC"/>
    <w:rsid w:val="00666EBB"/>
    <w:rsid w:val="0066779E"/>
    <w:rsid w:val="00667FAF"/>
    <w:rsid w:val="0067096D"/>
    <w:rsid w:val="00670AF4"/>
    <w:rsid w:val="006719E0"/>
    <w:rsid w:val="0067269D"/>
    <w:rsid w:val="00672988"/>
    <w:rsid w:val="00672C64"/>
    <w:rsid w:val="00673343"/>
    <w:rsid w:val="00674E6A"/>
    <w:rsid w:val="00675CF4"/>
    <w:rsid w:val="00676A64"/>
    <w:rsid w:val="00677925"/>
    <w:rsid w:val="006779BF"/>
    <w:rsid w:val="00680F46"/>
    <w:rsid w:val="00681349"/>
    <w:rsid w:val="00681FDC"/>
    <w:rsid w:val="00682B53"/>
    <w:rsid w:val="00682F27"/>
    <w:rsid w:val="0068467F"/>
    <w:rsid w:val="006859DB"/>
    <w:rsid w:val="0068678D"/>
    <w:rsid w:val="00687488"/>
    <w:rsid w:val="006904ED"/>
    <w:rsid w:val="00690E2E"/>
    <w:rsid w:val="00691076"/>
    <w:rsid w:val="006915D7"/>
    <w:rsid w:val="00691F75"/>
    <w:rsid w:val="00692814"/>
    <w:rsid w:val="006932E7"/>
    <w:rsid w:val="00693347"/>
    <w:rsid w:val="0069334C"/>
    <w:rsid w:val="006948EF"/>
    <w:rsid w:val="00694D8E"/>
    <w:rsid w:val="006957E8"/>
    <w:rsid w:val="00695A3D"/>
    <w:rsid w:val="00696D63"/>
    <w:rsid w:val="006975A3"/>
    <w:rsid w:val="006A032F"/>
    <w:rsid w:val="006A0DD3"/>
    <w:rsid w:val="006A146E"/>
    <w:rsid w:val="006A1BEB"/>
    <w:rsid w:val="006A3022"/>
    <w:rsid w:val="006A41AE"/>
    <w:rsid w:val="006A4856"/>
    <w:rsid w:val="006A5474"/>
    <w:rsid w:val="006A564B"/>
    <w:rsid w:val="006A6DBF"/>
    <w:rsid w:val="006B0296"/>
    <w:rsid w:val="006B0343"/>
    <w:rsid w:val="006B05B5"/>
    <w:rsid w:val="006B1545"/>
    <w:rsid w:val="006B23B9"/>
    <w:rsid w:val="006B26E5"/>
    <w:rsid w:val="006B2DA7"/>
    <w:rsid w:val="006B2F4D"/>
    <w:rsid w:val="006B306B"/>
    <w:rsid w:val="006B3682"/>
    <w:rsid w:val="006B3974"/>
    <w:rsid w:val="006B48CB"/>
    <w:rsid w:val="006B564D"/>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3EB5"/>
    <w:rsid w:val="006D632E"/>
    <w:rsid w:val="006D6C9C"/>
    <w:rsid w:val="006E094A"/>
    <w:rsid w:val="006E12B1"/>
    <w:rsid w:val="006E13D1"/>
    <w:rsid w:val="006E2D54"/>
    <w:rsid w:val="006E4D0C"/>
    <w:rsid w:val="006E4D1B"/>
    <w:rsid w:val="006E5B78"/>
    <w:rsid w:val="006E608A"/>
    <w:rsid w:val="006E67BA"/>
    <w:rsid w:val="006E699D"/>
    <w:rsid w:val="006E6BA3"/>
    <w:rsid w:val="006F1116"/>
    <w:rsid w:val="006F2654"/>
    <w:rsid w:val="006F3196"/>
    <w:rsid w:val="006F35C9"/>
    <w:rsid w:val="006F3C54"/>
    <w:rsid w:val="006F418C"/>
    <w:rsid w:val="006F5E64"/>
    <w:rsid w:val="006F60DE"/>
    <w:rsid w:val="006F65FB"/>
    <w:rsid w:val="006F7914"/>
    <w:rsid w:val="006F7C0B"/>
    <w:rsid w:val="006F7E46"/>
    <w:rsid w:val="00700874"/>
    <w:rsid w:val="00700AB4"/>
    <w:rsid w:val="00700FCA"/>
    <w:rsid w:val="007015C6"/>
    <w:rsid w:val="00701645"/>
    <w:rsid w:val="00701BBC"/>
    <w:rsid w:val="00702D5A"/>
    <w:rsid w:val="00702EF7"/>
    <w:rsid w:val="00703571"/>
    <w:rsid w:val="00703989"/>
    <w:rsid w:val="007042E9"/>
    <w:rsid w:val="00704495"/>
    <w:rsid w:val="00705E68"/>
    <w:rsid w:val="007108D3"/>
    <w:rsid w:val="007109AC"/>
    <w:rsid w:val="0071118B"/>
    <w:rsid w:val="00711401"/>
    <w:rsid w:val="00711C66"/>
    <w:rsid w:val="00711C6D"/>
    <w:rsid w:val="00711E13"/>
    <w:rsid w:val="0071251C"/>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B8F"/>
    <w:rsid w:val="007320A2"/>
    <w:rsid w:val="007327CE"/>
    <w:rsid w:val="00733893"/>
    <w:rsid w:val="00734A05"/>
    <w:rsid w:val="00734ECC"/>
    <w:rsid w:val="00735C6F"/>
    <w:rsid w:val="00737A31"/>
    <w:rsid w:val="0074217A"/>
    <w:rsid w:val="00742A6A"/>
    <w:rsid w:val="00742B44"/>
    <w:rsid w:val="00745B7A"/>
    <w:rsid w:val="0074656E"/>
    <w:rsid w:val="007472D5"/>
    <w:rsid w:val="0074768D"/>
    <w:rsid w:val="007513D4"/>
    <w:rsid w:val="00752B03"/>
    <w:rsid w:val="00753454"/>
    <w:rsid w:val="00753BB5"/>
    <w:rsid w:val="00753E99"/>
    <w:rsid w:val="007544F1"/>
    <w:rsid w:val="00755E4A"/>
    <w:rsid w:val="00756832"/>
    <w:rsid w:val="00756F01"/>
    <w:rsid w:val="00757F0B"/>
    <w:rsid w:val="0076160F"/>
    <w:rsid w:val="007626D0"/>
    <w:rsid w:val="007651CA"/>
    <w:rsid w:val="00767519"/>
    <w:rsid w:val="007704E1"/>
    <w:rsid w:val="00770E5C"/>
    <w:rsid w:val="0077131B"/>
    <w:rsid w:val="00772569"/>
    <w:rsid w:val="00772E8C"/>
    <w:rsid w:val="00772FDB"/>
    <w:rsid w:val="0077316B"/>
    <w:rsid w:val="007736D3"/>
    <w:rsid w:val="007749BF"/>
    <w:rsid w:val="0077500F"/>
    <w:rsid w:val="0077548E"/>
    <w:rsid w:val="00776CA0"/>
    <w:rsid w:val="00777315"/>
    <w:rsid w:val="007802E4"/>
    <w:rsid w:val="00780919"/>
    <w:rsid w:val="00781589"/>
    <w:rsid w:val="007820D0"/>
    <w:rsid w:val="007826C8"/>
    <w:rsid w:val="00782903"/>
    <w:rsid w:val="007836A8"/>
    <w:rsid w:val="00783CD3"/>
    <w:rsid w:val="00784190"/>
    <w:rsid w:val="0078457B"/>
    <w:rsid w:val="00784756"/>
    <w:rsid w:val="007852AC"/>
    <w:rsid w:val="0078539D"/>
    <w:rsid w:val="007856C1"/>
    <w:rsid w:val="00785B0F"/>
    <w:rsid w:val="00787051"/>
    <w:rsid w:val="0079018D"/>
    <w:rsid w:val="007901DC"/>
    <w:rsid w:val="0079175F"/>
    <w:rsid w:val="00791A00"/>
    <w:rsid w:val="00791DDB"/>
    <w:rsid w:val="00792CEE"/>
    <w:rsid w:val="007936A8"/>
    <w:rsid w:val="007962B4"/>
    <w:rsid w:val="00796F15"/>
    <w:rsid w:val="00797746"/>
    <w:rsid w:val="00797E22"/>
    <w:rsid w:val="007A138F"/>
    <w:rsid w:val="007A1640"/>
    <w:rsid w:val="007A1AE4"/>
    <w:rsid w:val="007A2283"/>
    <w:rsid w:val="007A29D7"/>
    <w:rsid w:val="007A2EDA"/>
    <w:rsid w:val="007A39DF"/>
    <w:rsid w:val="007A43ED"/>
    <w:rsid w:val="007A4BDD"/>
    <w:rsid w:val="007A5707"/>
    <w:rsid w:val="007A5FC1"/>
    <w:rsid w:val="007A6CFD"/>
    <w:rsid w:val="007A72EE"/>
    <w:rsid w:val="007B0397"/>
    <w:rsid w:val="007B0ADB"/>
    <w:rsid w:val="007B26EE"/>
    <w:rsid w:val="007B33C1"/>
    <w:rsid w:val="007B34B4"/>
    <w:rsid w:val="007B3502"/>
    <w:rsid w:val="007B3E6D"/>
    <w:rsid w:val="007B4256"/>
    <w:rsid w:val="007B44ED"/>
    <w:rsid w:val="007B491A"/>
    <w:rsid w:val="007B5370"/>
    <w:rsid w:val="007B61F5"/>
    <w:rsid w:val="007B63FA"/>
    <w:rsid w:val="007B6FC4"/>
    <w:rsid w:val="007B7341"/>
    <w:rsid w:val="007B7496"/>
    <w:rsid w:val="007C0802"/>
    <w:rsid w:val="007C12BE"/>
    <w:rsid w:val="007C2739"/>
    <w:rsid w:val="007C4B0F"/>
    <w:rsid w:val="007C4DAD"/>
    <w:rsid w:val="007C5830"/>
    <w:rsid w:val="007C5933"/>
    <w:rsid w:val="007C599E"/>
    <w:rsid w:val="007C5DB8"/>
    <w:rsid w:val="007C5DCE"/>
    <w:rsid w:val="007C6CA2"/>
    <w:rsid w:val="007D02A4"/>
    <w:rsid w:val="007D05B2"/>
    <w:rsid w:val="007D05FA"/>
    <w:rsid w:val="007D0C44"/>
    <w:rsid w:val="007D1972"/>
    <w:rsid w:val="007D1F33"/>
    <w:rsid w:val="007D3307"/>
    <w:rsid w:val="007D44CE"/>
    <w:rsid w:val="007D5016"/>
    <w:rsid w:val="007D54F8"/>
    <w:rsid w:val="007D5E27"/>
    <w:rsid w:val="007D6510"/>
    <w:rsid w:val="007D6F64"/>
    <w:rsid w:val="007E1782"/>
    <w:rsid w:val="007E25AB"/>
    <w:rsid w:val="007E2F41"/>
    <w:rsid w:val="007E44FC"/>
    <w:rsid w:val="007E4AF3"/>
    <w:rsid w:val="007E5AC2"/>
    <w:rsid w:val="007E5F44"/>
    <w:rsid w:val="007E661D"/>
    <w:rsid w:val="007E713E"/>
    <w:rsid w:val="007E725F"/>
    <w:rsid w:val="007E75FF"/>
    <w:rsid w:val="007E79C5"/>
    <w:rsid w:val="007E7A61"/>
    <w:rsid w:val="007F0798"/>
    <w:rsid w:val="007F2845"/>
    <w:rsid w:val="007F2A69"/>
    <w:rsid w:val="007F2F50"/>
    <w:rsid w:val="007F38A2"/>
    <w:rsid w:val="007F43BC"/>
    <w:rsid w:val="007F4740"/>
    <w:rsid w:val="007F6D53"/>
    <w:rsid w:val="008006C6"/>
    <w:rsid w:val="00800C52"/>
    <w:rsid w:val="008013FE"/>
    <w:rsid w:val="0080153E"/>
    <w:rsid w:val="008018C8"/>
    <w:rsid w:val="00801B0C"/>
    <w:rsid w:val="00801D83"/>
    <w:rsid w:val="0080263A"/>
    <w:rsid w:val="0080329D"/>
    <w:rsid w:val="008055A9"/>
    <w:rsid w:val="0080742D"/>
    <w:rsid w:val="008100AC"/>
    <w:rsid w:val="00810C05"/>
    <w:rsid w:val="0081151E"/>
    <w:rsid w:val="00811A5F"/>
    <w:rsid w:val="00812498"/>
    <w:rsid w:val="008127E6"/>
    <w:rsid w:val="00812D29"/>
    <w:rsid w:val="0081336E"/>
    <w:rsid w:val="00813928"/>
    <w:rsid w:val="00813FCD"/>
    <w:rsid w:val="008154EC"/>
    <w:rsid w:val="00820DC7"/>
    <w:rsid w:val="00820FFB"/>
    <w:rsid w:val="00821698"/>
    <w:rsid w:val="00821B53"/>
    <w:rsid w:val="00821CFE"/>
    <w:rsid w:val="008221FE"/>
    <w:rsid w:val="00822BF5"/>
    <w:rsid w:val="00823269"/>
    <w:rsid w:val="00824894"/>
    <w:rsid w:val="00824FFF"/>
    <w:rsid w:val="00825366"/>
    <w:rsid w:val="00825E84"/>
    <w:rsid w:val="00826C7B"/>
    <w:rsid w:val="00826DD9"/>
    <w:rsid w:val="00826E01"/>
    <w:rsid w:val="008277A8"/>
    <w:rsid w:val="008278B6"/>
    <w:rsid w:val="008307ED"/>
    <w:rsid w:val="00830B3B"/>
    <w:rsid w:val="00830C8C"/>
    <w:rsid w:val="00830CE0"/>
    <w:rsid w:val="0083350F"/>
    <w:rsid w:val="00834358"/>
    <w:rsid w:val="008346BD"/>
    <w:rsid w:val="00834923"/>
    <w:rsid w:val="008359EB"/>
    <w:rsid w:val="00836351"/>
    <w:rsid w:val="00836B7A"/>
    <w:rsid w:val="00836E5F"/>
    <w:rsid w:val="00837B90"/>
    <w:rsid w:val="008409AA"/>
    <w:rsid w:val="00840FB8"/>
    <w:rsid w:val="00841988"/>
    <w:rsid w:val="00842E0C"/>
    <w:rsid w:val="00843A7A"/>
    <w:rsid w:val="008447F5"/>
    <w:rsid w:val="00846292"/>
    <w:rsid w:val="008506E1"/>
    <w:rsid w:val="00850D96"/>
    <w:rsid w:val="00851096"/>
    <w:rsid w:val="008515EE"/>
    <w:rsid w:val="00851A8E"/>
    <w:rsid w:val="00851EC7"/>
    <w:rsid w:val="008528D3"/>
    <w:rsid w:val="00852B6F"/>
    <w:rsid w:val="00852BCB"/>
    <w:rsid w:val="00854553"/>
    <w:rsid w:val="00855B86"/>
    <w:rsid w:val="00856D47"/>
    <w:rsid w:val="00860006"/>
    <w:rsid w:val="00860874"/>
    <w:rsid w:val="008609A3"/>
    <w:rsid w:val="00860A59"/>
    <w:rsid w:val="00860F60"/>
    <w:rsid w:val="00862008"/>
    <w:rsid w:val="00862565"/>
    <w:rsid w:val="00862720"/>
    <w:rsid w:val="008628C8"/>
    <w:rsid w:val="00862B2A"/>
    <w:rsid w:val="008630B9"/>
    <w:rsid w:val="00863A0F"/>
    <w:rsid w:val="00863F37"/>
    <w:rsid w:val="0086406B"/>
    <w:rsid w:val="00864C8C"/>
    <w:rsid w:val="008659FB"/>
    <w:rsid w:val="0086709D"/>
    <w:rsid w:val="00867651"/>
    <w:rsid w:val="00867B5A"/>
    <w:rsid w:val="008713E8"/>
    <w:rsid w:val="00873AF0"/>
    <w:rsid w:val="00874009"/>
    <w:rsid w:val="00874158"/>
    <w:rsid w:val="008743F3"/>
    <w:rsid w:val="0087444A"/>
    <w:rsid w:val="00875139"/>
    <w:rsid w:val="00875410"/>
    <w:rsid w:val="00880E1D"/>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1F59"/>
    <w:rsid w:val="008924BA"/>
    <w:rsid w:val="008935E4"/>
    <w:rsid w:val="00894B58"/>
    <w:rsid w:val="00894FDC"/>
    <w:rsid w:val="008956CF"/>
    <w:rsid w:val="008957D3"/>
    <w:rsid w:val="00895A85"/>
    <w:rsid w:val="00896414"/>
    <w:rsid w:val="0089716F"/>
    <w:rsid w:val="00897C71"/>
    <w:rsid w:val="008A0F54"/>
    <w:rsid w:val="008A16F9"/>
    <w:rsid w:val="008A1D3E"/>
    <w:rsid w:val="008A3038"/>
    <w:rsid w:val="008A43D4"/>
    <w:rsid w:val="008A4B16"/>
    <w:rsid w:val="008A4D63"/>
    <w:rsid w:val="008A4E11"/>
    <w:rsid w:val="008A5AC6"/>
    <w:rsid w:val="008A6D62"/>
    <w:rsid w:val="008A6F9C"/>
    <w:rsid w:val="008B0ADD"/>
    <w:rsid w:val="008B13E9"/>
    <w:rsid w:val="008B2257"/>
    <w:rsid w:val="008B2436"/>
    <w:rsid w:val="008B3B51"/>
    <w:rsid w:val="008B4057"/>
    <w:rsid w:val="008B4145"/>
    <w:rsid w:val="008B46EB"/>
    <w:rsid w:val="008B5071"/>
    <w:rsid w:val="008B5290"/>
    <w:rsid w:val="008B6A40"/>
    <w:rsid w:val="008B72EC"/>
    <w:rsid w:val="008B73FA"/>
    <w:rsid w:val="008C2CFD"/>
    <w:rsid w:val="008C3FDC"/>
    <w:rsid w:val="008C47AD"/>
    <w:rsid w:val="008C4CE7"/>
    <w:rsid w:val="008C603A"/>
    <w:rsid w:val="008C6817"/>
    <w:rsid w:val="008C71C8"/>
    <w:rsid w:val="008D167D"/>
    <w:rsid w:val="008D3116"/>
    <w:rsid w:val="008D492A"/>
    <w:rsid w:val="008D4B58"/>
    <w:rsid w:val="008D4B7F"/>
    <w:rsid w:val="008D4B8A"/>
    <w:rsid w:val="008D642F"/>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580"/>
    <w:rsid w:val="008F2908"/>
    <w:rsid w:val="008F47C6"/>
    <w:rsid w:val="008F6647"/>
    <w:rsid w:val="008F700E"/>
    <w:rsid w:val="008F72FB"/>
    <w:rsid w:val="008F74F4"/>
    <w:rsid w:val="00900343"/>
    <w:rsid w:val="009006A2"/>
    <w:rsid w:val="0090102B"/>
    <w:rsid w:val="00901448"/>
    <w:rsid w:val="009036BC"/>
    <w:rsid w:val="00903D30"/>
    <w:rsid w:val="00904414"/>
    <w:rsid w:val="00905197"/>
    <w:rsid w:val="00905530"/>
    <w:rsid w:val="00905C47"/>
    <w:rsid w:val="00906379"/>
    <w:rsid w:val="00906A8C"/>
    <w:rsid w:val="009101EA"/>
    <w:rsid w:val="009106FC"/>
    <w:rsid w:val="009108E5"/>
    <w:rsid w:val="009118BB"/>
    <w:rsid w:val="0091191F"/>
    <w:rsid w:val="00911C4B"/>
    <w:rsid w:val="00911E7D"/>
    <w:rsid w:val="009120A9"/>
    <w:rsid w:val="009134C3"/>
    <w:rsid w:val="00915B81"/>
    <w:rsid w:val="00915D6B"/>
    <w:rsid w:val="009160DF"/>
    <w:rsid w:val="009162C7"/>
    <w:rsid w:val="00916EC2"/>
    <w:rsid w:val="009213BD"/>
    <w:rsid w:val="009217A2"/>
    <w:rsid w:val="009230A6"/>
    <w:rsid w:val="00924627"/>
    <w:rsid w:val="009250A8"/>
    <w:rsid w:val="00925BE6"/>
    <w:rsid w:val="00926697"/>
    <w:rsid w:val="00926F61"/>
    <w:rsid w:val="00926FA9"/>
    <w:rsid w:val="0093123D"/>
    <w:rsid w:val="00931ABB"/>
    <w:rsid w:val="00933040"/>
    <w:rsid w:val="009330E9"/>
    <w:rsid w:val="00934D97"/>
    <w:rsid w:val="00935D15"/>
    <w:rsid w:val="009377D6"/>
    <w:rsid w:val="009411FB"/>
    <w:rsid w:val="00941211"/>
    <w:rsid w:val="009414A9"/>
    <w:rsid w:val="00941B71"/>
    <w:rsid w:val="00941DF9"/>
    <w:rsid w:val="009421AD"/>
    <w:rsid w:val="0094221C"/>
    <w:rsid w:val="009426BB"/>
    <w:rsid w:val="0094409C"/>
    <w:rsid w:val="00944145"/>
    <w:rsid w:val="00944159"/>
    <w:rsid w:val="009449B2"/>
    <w:rsid w:val="00944A82"/>
    <w:rsid w:val="00944BA5"/>
    <w:rsid w:val="009455DA"/>
    <w:rsid w:val="00946BEC"/>
    <w:rsid w:val="00946C4D"/>
    <w:rsid w:val="00947E7F"/>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4E55"/>
    <w:rsid w:val="00965C40"/>
    <w:rsid w:val="00967354"/>
    <w:rsid w:val="00971592"/>
    <w:rsid w:val="00971617"/>
    <w:rsid w:val="009717F8"/>
    <w:rsid w:val="00971DDF"/>
    <w:rsid w:val="0097225C"/>
    <w:rsid w:val="009731D6"/>
    <w:rsid w:val="00973FC6"/>
    <w:rsid w:val="00974746"/>
    <w:rsid w:val="00974C81"/>
    <w:rsid w:val="00974E60"/>
    <w:rsid w:val="00975119"/>
    <w:rsid w:val="00975551"/>
    <w:rsid w:val="009758A1"/>
    <w:rsid w:val="0097616A"/>
    <w:rsid w:val="009763ED"/>
    <w:rsid w:val="00976F04"/>
    <w:rsid w:val="009777F4"/>
    <w:rsid w:val="00977AD8"/>
    <w:rsid w:val="00980A10"/>
    <w:rsid w:val="00981130"/>
    <w:rsid w:val="0098229C"/>
    <w:rsid w:val="0098289D"/>
    <w:rsid w:val="00982C57"/>
    <w:rsid w:val="009835E0"/>
    <w:rsid w:val="00983D46"/>
    <w:rsid w:val="00983DCA"/>
    <w:rsid w:val="0098411C"/>
    <w:rsid w:val="009844D5"/>
    <w:rsid w:val="00985EF7"/>
    <w:rsid w:val="00986093"/>
    <w:rsid w:val="00986146"/>
    <w:rsid w:val="00986CF9"/>
    <w:rsid w:val="00986F7B"/>
    <w:rsid w:val="0098727B"/>
    <w:rsid w:val="00987416"/>
    <w:rsid w:val="00990C0E"/>
    <w:rsid w:val="00990D75"/>
    <w:rsid w:val="00991031"/>
    <w:rsid w:val="00991093"/>
    <w:rsid w:val="0099163B"/>
    <w:rsid w:val="00992343"/>
    <w:rsid w:val="0099307C"/>
    <w:rsid w:val="0099383D"/>
    <w:rsid w:val="009938B1"/>
    <w:rsid w:val="00996258"/>
    <w:rsid w:val="00996306"/>
    <w:rsid w:val="00996718"/>
    <w:rsid w:val="00996744"/>
    <w:rsid w:val="00997CF4"/>
    <w:rsid w:val="009A1169"/>
    <w:rsid w:val="009A117A"/>
    <w:rsid w:val="009A1565"/>
    <w:rsid w:val="009A164C"/>
    <w:rsid w:val="009A1776"/>
    <w:rsid w:val="009A1AAC"/>
    <w:rsid w:val="009A2BB6"/>
    <w:rsid w:val="009A2CB8"/>
    <w:rsid w:val="009A3789"/>
    <w:rsid w:val="009A45A2"/>
    <w:rsid w:val="009A59F6"/>
    <w:rsid w:val="009A64EB"/>
    <w:rsid w:val="009A6919"/>
    <w:rsid w:val="009A6AC7"/>
    <w:rsid w:val="009A7200"/>
    <w:rsid w:val="009B0173"/>
    <w:rsid w:val="009B0408"/>
    <w:rsid w:val="009B0843"/>
    <w:rsid w:val="009B0A81"/>
    <w:rsid w:val="009B0DEE"/>
    <w:rsid w:val="009B1335"/>
    <w:rsid w:val="009B176D"/>
    <w:rsid w:val="009B1E47"/>
    <w:rsid w:val="009B2CED"/>
    <w:rsid w:val="009B3054"/>
    <w:rsid w:val="009B3178"/>
    <w:rsid w:val="009B335D"/>
    <w:rsid w:val="009B3C90"/>
    <w:rsid w:val="009B3F7D"/>
    <w:rsid w:val="009B76E3"/>
    <w:rsid w:val="009B76F9"/>
    <w:rsid w:val="009B7A72"/>
    <w:rsid w:val="009B7BB8"/>
    <w:rsid w:val="009C0D0C"/>
    <w:rsid w:val="009C0E9B"/>
    <w:rsid w:val="009C126A"/>
    <w:rsid w:val="009C1D4C"/>
    <w:rsid w:val="009C27F1"/>
    <w:rsid w:val="009C2DD2"/>
    <w:rsid w:val="009C328F"/>
    <w:rsid w:val="009C3982"/>
    <w:rsid w:val="009C441F"/>
    <w:rsid w:val="009C4A07"/>
    <w:rsid w:val="009C4B8E"/>
    <w:rsid w:val="009C51D5"/>
    <w:rsid w:val="009C5354"/>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3D4C"/>
    <w:rsid w:val="009D4F88"/>
    <w:rsid w:val="009D5193"/>
    <w:rsid w:val="009D5C32"/>
    <w:rsid w:val="009D5C56"/>
    <w:rsid w:val="009D6472"/>
    <w:rsid w:val="009D79F4"/>
    <w:rsid w:val="009D7D19"/>
    <w:rsid w:val="009E126D"/>
    <w:rsid w:val="009E1E6F"/>
    <w:rsid w:val="009E33D7"/>
    <w:rsid w:val="009E3CD1"/>
    <w:rsid w:val="009E5520"/>
    <w:rsid w:val="009E5AF5"/>
    <w:rsid w:val="009E5EB5"/>
    <w:rsid w:val="009E5F85"/>
    <w:rsid w:val="009E74F0"/>
    <w:rsid w:val="009E7F23"/>
    <w:rsid w:val="009E7FD2"/>
    <w:rsid w:val="009F0768"/>
    <w:rsid w:val="009F0973"/>
    <w:rsid w:val="009F0E05"/>
    <w:rsid w:val="009F102A"/>
    <w:rsid w:val="009F151C"/>
    <w:rsid w:val="009F2A19"/>
    <w:rsid w:val="009F2F80"/>
    <w:rsid w:val="009F44AE"/>
    <w:rsid w:val="009F514E"/>
    <w:rsid w:val="009F5D6D"/>
    <w:rsid w:val="009F7867"/>
    <w:rsid w:val="009F7D66"/>
    <w:rsid w:val="00A00BD2"/>
    <w:rsid w:val="00A00E56"/>
    <w:rsid w:val="00A00F9F"/>
    <w:rsid w:val="00A01555"/>
    <w:rsid w:val="00A01565"/>
    <w:rsid w:val="00A027F3"/>
    <w:rsid w:val="00A03978"/>
    <w:rsid w:val="00A03AB1"/>
    <w:rsid w:val="00A04D7E"/>
    <w:rsid w:val="00A04DA5"/>
    <w:rsid w:val="00A051D9"/>
    <w:rsid w:val="00A05DF3"/>
    <w:rsid w:val="00A0615A"/>
    <w:rsid w:val="00A062ED"/>
    <w:rsid w:val="00A070FE"/>
    <w:rsid w:val="00A07E08"/>
    <w:rsid w:val="00A10D72"/>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944"/>
    <w:rsid w:val="00A25F05"/>
    <w:rsid w:val="00A26491"/>
    <w:rsid w:val="00A30B2D"/>
    <w:rsid w:val="00A311AE"/>
    <w:rsid w:val="00A312A6"/>
    <w:rsid w:val="00A3130E"/>
    <w:rsid w:val="00A3193B"/>
    <w:rsid w:val="00A324CF"/>
    <w:rsid w:val="00A32E8B"/>
    <w:rsid w:val="00A32ED6"/>
    <w:rsid w:val="00A33518"/>
    <w:rsid w:val="00A33776"/>
    <w:rsid w:val="00A339B2"/>
    <w:rsid w:val="00A344A5"/>
    <w:rsid w:val="00A346C3"/>
    <w:rsid w:val="00A34D4A"/>
    <w:rsid w:val="00A35AE1"/>
    <w:rsid w:val="00A36155"/>
    <w:rsid w:val="00A3629E"/>
    <w:rsid w:val="00A365AD"/>
    <w:rsid w:val="00A36BB0"/>
    <w:rsid w:val="00A4085C"/>
    <w:rsid w:val="00A42A85"/>
    <w:rsid w:val="00A42D07"/>
    <w:rsid w:val="00A431CA"/>
    <w:rsid w:val="00A44B43"/>
    <w:rsid w:val="00A4503E"/>
    <w:rsid w:val="00A450C0"/>
    <w:rsid w:val="00A45468"/>
    <w:rsid w:val="00A4588F"/>
    <w:rsid w:val="00A4633B"/>
    <w:rsid w:val="00A46394"/>
    <w:rsid w:val="00A4678F"/>
    <w:rsid w:val="00A46EAC"/>
    <w:rsid w:val="00A471A8"/>
    <w:rsid w:val="00A4791B"/>
    <w:rsid w:val="00A50A48"/>
    <w:rsid w:val="00A51180"/>
    <w:rsid w:val="00A51242"/>
    <w:rsid w:val="00A51428"/>
    <w:rsid w:val="00A51522"/>
    <w:rsid w:val="00A51573"/>
    <w:rsid w:val="00A51A5E"/>
    <w:rsid w:val="00A51D36"/>
    <w:rsid w:val="00A51D66"/>
    <w:rsid w:val="00A52895"/>
    <w:rsid w:val="00A52D7D"/>
    <w:rsid w:val="00A531AD"/>
    <w:rsid w:val="00A539A5"/>
    <w:rsid w:val="00A53DA0"/>
    <w:rsid w:val="00A5404D"/>
    <w:rsid w:val="00A555A7"/>
    <w:rsid w:val="00A5765D"/>
    <w:rsid w:val="00A579BD"/>
    <w:rsid w:val="00A607CB"/>
    <w:rsid w:val="00A62408"/>
    <w:rsid w:val="00A62D94"/>
    <w:rsid w:val="00A6322D"/>
    <w:rsid w:val="00A6351F"/>
    <w:rsid w:val="00A63809"/>
    <w:rsid w:val="00A64278"/>
    <w:rsid w:val="00A64434"/>
    <w:rsid w:val="00A64A6E"/>
    <w:rsid w:val="00A64C51"/>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3F9"/>
    <w:rsid w:val="00A85798"/>
    <w:rsid w:val="00A8609D"/>
    <w:rsid w:val="00A86EA7"/>
    <w:rsid w:val="00A87D11"/>
    <w:rsid w:val="00A87D3C"/>
    <w:rsid w:val="00A91244"/>
    <w:rsid w:val="00A91774"/>
    <w:rsid w:val="00A91C7F"/>
    <w:rsid w:val="00A92066"/>
    <w:rsid w:val="00A92776"/>
    <w:rsid w:val="00A92AF2"/>
    <w:rsid w:val="00A93181"/>
    <w:rsid w:val="00A938E6"/>
    <w:rsid w:val="00A93CCF"/>
    <w:rsid w:val="00A93E0E"/>
    <w:rsid w:val="00A94E4E"/>
    <w:rsid w:val="00A95514"/>
    <w:rsid w:val="00A95BD5"/>
    <w:rsid w:val="00A95C53"/>
    <w:rsid w:val="00A96F78"/>
    <w:rsid w:val="00A979E1"/>
    <w:rsid w:val="00AA037C"/>
    <w:rsid w:val="00AA0B9E"/>
    <w:rsid w:val="00AA0F15"/>
    <w:rsid w:val="00AA1087"/>
    <w:rsid w:val="00AA161A"/>
    <w:rsid w:val="00AA17A7"/>
    <w:rsid w:val="00AA22E4"/>
    <w:rsid w:val="00AA247C"/>
    <w:rsid w:val="00AA25A9"/>
    <w:rsid w:val="00AA26D9"/>
    <w:rsid w:val="00AA278A"/>
    <w:rsid w:val="00AA3183"/>
    <w:rsid w:val="00AA4605"/>
    <w:rsid w:val="00AA51AD"/>
    <w:rsid w:val="00AA591E"/>
    <w:rsid w:val="00AA5C7D"/>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43F"/>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4BB"/>
    <w:rsid w:val="00AD5A99"/>
    <w:rsid w:val="00AD5B02"/>
    <w:rsid w:val="00AD69FF"/>
    <w:rsid w:val="00AD702B"/>
    <w:rsid w:val="00AD72E6"/>
    <w:rsid w:val="00AD7C95"/>
    <w:rsid w:val="00AD7FCD"/>
    <w:rsid w:val="00AE24F7"/>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430"/>
    <w:rsid w:val="00AF5EC6"/>
    <w:rsid w:val="00AF6C38"/>
    <w:rsid w:val="00AF6E8A"/>
    <w:rsid w:val="00AF7213"/>
    <w:rsid w:val="00AF7292"/>
    <w:rsid w:val="00AF7771"/>
    <w:rsid w:val="00AF79DA"/>
    <w:rsid w:val="00AF7D92"/>
    <w:rsid w:val="00B011CC"/>
    <w:rsid w:val="00B04048"/>
    <w:rsid w:val="00B04F3D"/>
    <w:rsid w:val="00B05435"/>
    <w:rsid w:val="00B05702"/>
    <w:rsid w:val="00B0603B"/>
    <w:rsid w:val="00B06087"/>
    <w:rsid w:val="00B06DD9"/>
    <w:rsid w:val="00B07CD6"/>
    <w:rsid w:val="00B07E52"/>
    <w:rsid w:val="00B10010"/>
    <w:rsid w:val="00B11775"/>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5AF5"/>
    <w:rsid w:val="00B2628E"/>
    <w:rsid w:val="00B266B0"/>
    <w:rsid w:val="00B27921"/>
    <w:rsid w:val="00B3000E"/>
    <w:rsid w:val="00B326A8"/>
    <w:rsid w:val="00B3291A"/>
    <w:rsid w:val="00B329EB"/>
    <w:rsid w:val="00B32FCD"/>
    <w:rsid w:val="00B33508"/>
    <w:rsid w:val="00B3377E"/>
    <w:rsid w:val="00B33B86"/>
    <w:rsid w:val="00B34E63"/>
    <w:rsid w:val="00B35DA4"/>
    <w:rsid w:val="00B35FD0"/>
    <w:rsid w:val="00B36E7D"/>
    <w:rsid w:val="00B36F27"/>
    <w:rsid w:val="00B40A96"/>
    <w:rsid w:val="00B4184B"/>
    <w:rsid w:val="00B422A7"/>
    <w:rsid w:val="00B42A32"/>
    <w:rsid w:val="00B42FA6"/>
    <w:rsid w:val="00B4399E"/>
    <w:rsid w:val="00B43A16"/>
    <w:rsid w:val="00B44811"/>
    <w:rsid w:val="00B45CE1"/>
    <w:rsid w:val="00B46A75"/>
    <w:rsid w:val="00B470A7"/>
    <w:rsid w:val="00B500CD"/>
    <w:rsid w:val="00B502B3"/>
    <w:rsid w:val="00B5109D"/>
    <w:rsid w:val="00B5239C"/>
    <w:rsid w:val="00B53259"/>
    <w:rsid w:val="00B53893"/>
    <w:rsid w:val="00B548C2"/>
    <w:rsid w:val="00B54B6A"/>
    <w:rsid w:val="00B55428"/>
    <w:rsid w:val="00B56C10"/>
    <w:rsid w:val="00B570BF"/>
    <w:rsid w:val="00B578E8"/>
    <w:rsid w:val="00B60471"/>
    <w:rsid w:val="00B60B8F"/>
    <w:rsid w:val="00B625CC"/>
    <w:rsid w:val="00B63337"/>
    <w:rsid w:val="00B6369F"/>
    <w:rsid w:val="00B639D7"/>
    <w:rsid w:val="00B64AA7"/>
    <w:rsid w:val="00B65268"/>
    <w:rsid w:val="00B65452"/>
    <w:rsid w:val="00B65F2F"/>
    <w:rsid w:val="00B66197"/>
    <w:rsid w:val="00B66594"/>
    <w:rsid w:val="00B66DB4"/>
    <w:rsid w:val="00B67212"/>
    <w:rsid w:val="00B67805"/>
    <w:rsid w:val="00B67E9B"/>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799"/>
    <w:rsid w:val="00B90E2A"/>
    <w:rsid w:val="00B90F2A"/>
    <w:rsid w:val="00B9198D"/>
    <w:rsid w:val="00B92D25"/>
    <w:rsid w:val="00B93008"/>
    <w:rsid w:val="00B93A86"/>
    <w:rsid w:val="00B93B23"/>
    <w:rsid w:val="00B9406D"/>
    <w:rsid w:val="00B94BA7"/>
    <w:rsid w:val="00B94E0E"/>
    <w:rsid w:val="00B96413"/>
    <w:rsid w:val="00B96AA9"/>
    <w:rsid w:val="00B973C3"/>
    <w:rsid w:val="00B97CA3"/>
    <w:rsid w:val="00BA1104"/>
    <w:rsid w:val="00BA1872"/>
    <w:rsid w:val="00BA1913"/>
    <w:rsid w:val="00BA2BC9"/>
    <w:rsid w:val="00BA30D6"/>
    <w:rsid w:val="00BA4641"/>
    <w:rsid w:val="00BA4A54"/>
    <w:rsid w:val="00BA6D23"/>
    <w:rsid w:val="00BA7205"/>
    <w:rsid w:val="00BA76A9"/>
    <w:rsid w:val="00BB0595"/>
    <w:rsid w:val="00BB1050"/>
    <w:rsid w:val="00BB2F36"/>
    <w:rsid w:val="00BB3E2B"/>
    <w:rsid w:val="00BB492C"/>
    <w:rsid w:val="00BB49E7"/>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264"/>
    <w:rsid w:val="00BE1AF6"/>
    <w:rsid w:val="00BE28C1"/>
    <w:rsid w:val="00BE3492"/>
    <w:rsid w:val="00BE36C1"/>
    <w:rsid w:val="00BE3B62"/>
    <w:rsid w:val="00BE4EC9"/>
    <w:rsid w:val="00BE5E75"/>
    <w:rsid w:val="00BE631E"/>
    <w:rsid w:val="00BE6BEC"/>
    <w:rsid w:val="00BE743C"/>
    <w:rsid w:val="00BF01F8"/>
    <w:rsid w:val="00BF0A49"/>
    <w:rsid w:val="00BF0CCF"/>
    <w:rsid w:val="00BF0FC5"/>
    <w:rsid w:val="00BF10BC"/>
    <w:rsid w:val="00BF121C"/>
    <w:rsid w:val="00BF21AC"/>
    <w:rsid w:val="00BF2A2D"/>
    <w:rsid w:val="00BF2E53"/>
    <w:rsid w:val="00BF352A"/>
    <w:rsid w:val="00BF3669"/>
    <w:rsid w:val="00BF3C0D"/>
    <w:rsid w:val="00BF4BC7"/>
    <w:rsid w:val="00BF51AA"/>
    <w:rsid w:val="00BF6252"/>
    <w:rsid w:val="00BF711C"/>
    <w:rsid w:val="00BF748E"/>
    <w:rsid w:val="00BF789B"/>
    <w:rsid w:val="00C015FE"/>
    <w:rsid w:val="00C03309"/>
    <w:rsid w:val="00C037E0"/>
    <w:rsid w:val="00C0524B"/>
    <w:rsid w:val="00C06192"/>
    <w:rsid w:val="00C072FE"/>
    <w:rsid w:val="00C102DA"/>
    <w:rsid w:val="00C11ADE"/>
    <w:rsid w:val="00C126E0"/>
    <w:rsid w:val="00C128BC"/>
    <w:rsid w:val="00C12E39"/>
    <w:rsid w:val="00C13D47"/>
    <w:rsid w:val="00C14161"/>
    <w:rsid w:val="00C14164"/>
    <w:rsid w:val="00C14C53"/>
    <w:rsid w:val="00C15D8E"/>
    <w:rsid w:val="00C17012"/>
    <w:rsid w:val="00C178FB"/>
    <w:rsid w:val="00C17DF9"/>
    <w:rsid w:val="00C201EB"/>
    <w:rsid w:val="00C20ACC"/>
    <w:rsid w:val="00C22397"/>
    <w:rsid w:val="00C22B28"/>
    <w:rsid w:val="00C22FD2"/>
    <w:rsid w:val="00C24F32"/>
    <w:rsid w:val="00C257B7"/>
    <w:rsid w:val="00C272E8"/>
    <w:rsid w:val="00C301A9"/>
    <w:rsid w:val="00C30ABC"/>
    <w:rsid w:val="00C30B60"/>
    <w:rsid w:val="00C31FAA"/>
    <w:rsid w:val="00C329FE"/>
    <w:rsid w:val="00C331B0"/>
    <w:rsid w:val="00C33359"/>
    <w:rsid w:val="00C348D6"/>
    <w:rsid w:val="00C3504C"/>
    <w:rsid w:val="00C365E7"/>
    <w:rsid w:val="00C36C1D"/>
    <w:rsid w:val="00C36E34"/>
    <w:rsid w:val="00C40388"/>
    <w:rsid w:val="00C404D7"/>
    <w:rsid w:val="00C404EE"/>
    <w:rsid w:val="00C40C9B"/>
    <w:rsid w:val="00C4171B"/>
    <w:rsid w:val="00C42689"/>
    <w:rsid w:val="00C42988"/>
    <w:rsid w:val="00C42A62"/>
    <w:rsid w:val="00C42BD4"/>
    <w:rsid w:val="00C43FF0"/>
    <w:rsid w:val="00C44124"/>
    <w:rsid w:val="00C44641"/>
    <w:rsid w:val="00C45EF5"/>
    <w:rsid w:val="00C46B7E"/>
    <w:rsid w:val="00C471DD"/>
    <w:rsid w:val="00C474D6"/>
    <w:rsid w:val="00C47538"/>
    <w:rsid w:val="00C5099B"/>
    <w:rsid w:val="00C50A4E"/>
    <w:rsid w:val="00C51C37"/>
    <w:rsid w:val="00C51FF6"/>
    <w:rsid w:val="00C520B1"/>
    <w:rsid w:val="00C522D6"/>
    <w:rsid w:val="00C52C52"/>
    <w:rsid w:val="00C54020"/>
    <w:rsid w:val="00C5406F"/>
    <w:rsid w:val="00C5437F"/>
    <w:rsid w:val="00C545C5"/>
    <w:rsid w:val="00C54817"/>
    <w:rsid w:val="00C54F35"/>
    <w:rsid w:val="00C55566"/>
    <w:rsid w:val="00C57A01"/>
    <w:rsid w:val="00C57A2D"/>
    <w:rsid w:val="00C60884"/>
    <w:rsid w:val="00C60B07"/>
    <w:rsid w:val="00C61D4B"/>
    <w:rsid w:val="00C62B0A"/>
    <w:rsid w:val="00C63C52"/>
    <w:rsid w:val="00C63F08"/>
    <w:rsid w:val="00C6528C"/>
    <w:rsid w:val="00C6583D"/>
    <w:rsid w:val="00C65C29"/>
    <w:rsid w:val="00C661E8"/>
    <w:rsid w:val="00C67F47"/>
    <w:rsid w:val="00C70084"/>
    <w:rsid w:val="00C7090B"/>
    <w:rsid w:val="00C7235B"/>
    <w:rsid w:val="00C72E18"/>
    <w:rsid w:val="00C731AD"/>
    <w:rsid w:val="00C7380B"/>
    <w:rsid w:val="00C73F97"/>
    <w:rsid w:val="00C74421"/>
    <w:rsid w:val="00C74590"/>
    <w:rsid w:val="00C7473B"/>
    <w:rsid w:val="00C75D9E"/>
    <w:rsid w:val="00C75F2F"/>
    <w:rsid w:val="00C75FEE"/>
    <w:rsid w:val="00C76F1D"/>
    <w:rsid w:val="00C77245"/>
    <w:rsid w:val="00C773FE"/>
    <w:rsid w:val="00C77937"/>
    <w:rsid w:val="00C77CA4"/>
    <w:rsid w:val="00C77D26"/>
    <w:rsid w:val="00C80BDF"/>
    <w:rsid w:val="00C815DF"/>
    <w:rsid w:val="00C81819"/>
    <w:rsid w:val="00C81B42"/>
    <w:rsid w:val="00C81ED9"/>
    <w:rsid w:val="00C82022"/>
    <w:rsid w:val="00C82989"/>
    <w:rsid w:val="00C82DF8"/>
    <w:rsid w:val="00C82FEE"/>
    <w:rsid w:val="00C83CFF"/>
    <w:rsid w:val="00C84D39"/>
    <w:rsid w:val="00C85277"/>
    <w:rsid w:val="00C85806"/>
    <w:rsid w:val="00C85D76"/>
    <w:rsid w:val="00C86DE5"/>
    <w:rsid w:val="00C86FE9"/>
    <w:rsid w:val="00C873AC"/>
    <w:rsid w:val="00C87DA6"/>
    <w:rsid w:val="00C91857"/>
    <w:rsid w:val="00C91FEC"/>
    <w:rsid w:val="00C9213B"/>
    <w:rsid w:val="00C93462"/>
    <w:rsid w:val="00C94384"/>
    <w:rsid w:val="00C94A34"/>
    <w:rsid w:val="00C94C2B"/>
    <w:rsid w:val="00C94F73"/>
    <w:rsid w:val="00C95609"/>
    <w:rsid w:val="00C96AE3"/>
    <w:rsid w:val="00C96F79"/>
    <w:rsid w:val="00C97CF9"/>
    <w:rsid w:val="00CA0807"/>
    <w:rsid w:val="00CA17DD"/>
    <w:rsid w:val="00CA1863"/>
    <w:rsid w:val="00CA1941"/>
    <w:rsid w:val="00CA26CE"/>
    <w:rsid w:val="00CA391D"/>
    <w:rsid w:val="00CA3ACD"/>
    <w:rsid w:val="00CA4F8B"/>
    <w:rsid w:val="00CA5445"/>
    <w:rsid w:val="00CA7C11"/>
    <w:rsid w:val="00CB0007"/>
    <w:rsid w:val="00CB09DA"/>
    <w:rsid w:val="00CB0BD9"/>
    <w:rsid w:val="00CB1940"/>
    <w:rsid w:val="00CB1CAC"/>
    <w:rsid w:val="00CB1DE8"/>
    <w:rsid w:val="00CB1E3B"/>
    <w:rsid w:val="00CB1F1D"/>
    <w:rsid w:val="00CB6795"/>
    <w:rsid w:val="00CB71F8"/>
    <w:rsid w:val="00CB7D97"/>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4B47"/>
    <w:rsid w:val="00CD761D"/>
    <w:rsid w:val="00CD76B5"/>
    <w:rsid w:val="00CD78B9"/>
    <w:rsid w:val="00CE1D01"/>
    <w:rsid w:val="00CE2323"/>
    <w:rsid w:val="00CE2346"/>
    <w:rsid w:val="00CE27D1"/>
    <w:rsid w:val="00CE6BEC"/>
    <w:rsid w:val="00CE6F0F"/>
    <w:rsid w:val="00CF002F"/>
    <w:rsid w:val="00CF0246"/>
    <w:rsid w:val="00CF08E8"/>
    <w:rsid w:val="00CF2483"/>
    <w:rsid w:val="00CF24E2"/>
    <w:rsid w:val="00CF2F68"/>
    <w:rsid w:val="00CF393D"/>
    <w:rsid w:val="00CF4ABD"/>
    <w:rsid w:val="00CF4CF2"/>
    <w:rsid w:val="00CF57A5"/>
    <w:rsid w:val="00CF5A53"/>
    <w:rsid w:val="00CF5C63"/>
    <w:rsid w:val="00CF5D28"/>
    <w:rsid w:val="00CF5FBC"/>
    <w:rsid w:val="00CF68B8"/>
    <w:rsid w:val="00CF6EAD"/>
    <w:rsid w:val="00CF6F1E"/>
    <w:rsid w:val="00CF7EBC"/>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31D"/>
    <w:rsid w:val="00D14487"/>
    <w:rsid w:val="00D15E7E"/>
    <w:rsid w:val="00D16058"/>
    <w:rsid w:val="00D16642"/>
    <w:rsid w:val="00D16FDD"/>
    <w:rsid w:val="00D17C3B"/>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37BF2"/>
    <w:rsid w:val="00D4081B"/>
    <w:rsid w:val="00D40E1A"/>
    <w:rsid w:val="00D413C3"/>
    <w:rsid w:val="00D42240"/>
    <w:rsid w:val="00D427C3"/>
    <w:rsid w:val="00D42EB8"/>
    <w:rsid w:val="00D43D3C"/>
    <w:rsid w:val="00D43E0B"/>
    <w:rsid w:val="00D441E2"/>
    <w:rsid w:val="00D44932"/>
    <w:rsid w:val="00D45DE9"/>
    <w:rsid w:val="00D46111"/>
    <w:rsid w:val="00D4662F"/>
    <w:rsid w:val="00D46A4D"/>
    <w:rsid w:val="00D46F1B"/>
    <w:rsid w:val="00D475FB"/>
    <w:rsid w:val="00D47C16"/>
    <w:rsid w:val="00D502AF"/>
    <w:rsid w:val="00D50546"/>
    <w:rsid w:val="00D50764"/>
    <w:rsid w:val="00D50C12"/>
    <w:rsid w:val="00D51034"/>
    <w:rsid w:val="00D514A9"/>
    <w:rsid w:val="00D51A77"/>
    <w:rsid w:val="00D51F6E"/>
    <w:rsid w:val="00D52546"/>
    <w:rsid w:val="00D5267B"/>
    <w:rsid w:val="00D53649"/>
    <w:rsid w:val="00D53830"/>
    <w:rsid w:val="00D549CE"/>
    <w:rsid w:val="00D54FB3"/>
    <w:rsid w:val="00D55889"/>
    <w:rsid w:val="00D56B5F"/>
    <w:rsid w:val="00D57A3F"/>
    <w:rsid w:val="00D57AF0"/>
    <w:rsid w:val="00D606D4"/>
    <w:rsid w:val="00D61815"/>
    <w:rsid w:val="00D61F67"/>
    <w:rsid w:val="00D62230"/>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10A"/>
    <w:rsid w:val="00D72148"/>
    <w:rsid w:val="00D7239B"/>
    <w:rsid w:val="00D73077"/>
    <w:rsid w:val="00D736A2"/>
    <w:rsid w:val="00D73C57"/>
    <w:rsid w:val="00D73CFE"/>
    <w:rsid w:val="00D742FF"/>
    <w:rsid w:val="00D758B3"/>
    <w:rsid w:val="00D76ADC"/>
    <w:rsid w:val="00D76B20"/>
    <w:rsid w:val="00D76E10"/>
    <w:rsid w:val="00D77413"/>
    <w:rsid w:val="00D80B04"/>
    <w:rsid w:val="00D81F10"/>
    <w:rsid w:val="00D82798"/>
    <w:rsid w:val="00D82BF2"/>
    <w:rsid w:val="00D830F3"/>
    <w:rsid w:val="00D84A57"/>
    <w:rsid w:val="00D8556F"/>
    <w:rsid w:val="00D872D1"/>
    <w:rsid w:val="00D87307"/>
    <w:rsid w:val="00D874DF"/>
    <w:rsid w:val="00D87A12"/>
    <w:rsid w:val="00D91146"/>
    <w:rsid w:val="00D928C0"/>
    <w:rsid w:val="00D930E1"/>
    <w:rsid w:val="00D9354D"/>
    <w:rsid w:val="00D938E3"/>
    <w:rsid w:val="00D9415C"/>
    <w:rsid w:val="00D942CC"/>
    <w:rsid w:val="00D944E4"/>
    <w:rsid w:val="00D94D87"/>
    <w:rsid w:val="00D94E9C"/>
    <w:rsid w:val="00D95B31"/>
    <w:rsid w:val="00D95DCC"/>
    <w:rsid w:val="00D962DC"/>
    <w:rsid w:val="00DA0901"/>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C40"/>
    <w:rsid w:val="00DA6FE9"/>
    <w:rsid w:val="00DA7925"/>
    <w:rsid w:val="00DA7CD3"/>
    <w:rsid w:val="00DB031E"/>
    <w:rsid w:val="00DB040B"/>
    <w:rsid w:val="00DB0AB8"/>
    <w:rsid w:val="00DB0D2A"/>
    <w:rsid w:val="00DB11CD"/>
    <w:rsid w:val="00DB15AE"/>
    <w:rsid w:val="00DB1DAB"/>
    <w:rsid w:val="00DB39D4"/>
    <w:rsid w:val="00DB3A47"/>
    <w:rsid w:val="00DB3B7E"/>
    <w:rsid w:val="00DB46D0"/>
    <w:rsid w:val="00DB46DF"/>
    <w:rsid w:val="00DB49B6"/>
    <w:rsid w:val="00DB4E06"/>
    <w:rsid w:val="00DB6A80"/>
    <w:rsid w:val="00DB6C06"/>
    <w:rsid w:val="00DB7B06"/>
    <w:rsid w:val="00DC043D"/>
    <w:rsid w:val="00DC318A"/>
    <w:rsid w:val="00DC31C0"/>
    <w:rsid w:val="00DC34BE"/>
    <w:rsid w:val="00DC3A9D"/>
    <w:rsid w:val="00DC4004"/>
    <w:rsid w:val="00DC4243"/>
    <w:rsid w:val="00DC5584"/>
    <w:rsid w:val="00DC6183"/>
    <w:rsid w:val="00DC6C1E"/>
    <w:rsid w:val="00DC7255"/>
    <w:rsid w:val="00DC72CE"/>
    <w:rsid w:val="00DC7951"/>
    <w:rsid w:val="00DD1C4B"/>
    <w:rsid w:val="00DD1F7B"/>
    <w:rsid w:val="00DD229E"/>
    <w:rsid w:val="00DD3029"/>
    <w:rsid w:val="00DD55E0"/>
    <w:rsid w:val="00DD56FD"/>
    <w:rsid w:val="00DD6988"/>
    <w:rsid w:val="00DE18A3"/>
    <w:rsid w:val="00DE1904"/>
    <w:rsid w:val="00DE1DAA"/>
    <w:rsid w:val="00DE2C00"/>
    <w:rsid w:val="00DE3DBB"/>
    <w:rsid w:val="00DE43A2"/>
    <w:rsid w:val="00DE4A74"/>
    <w:rsid w:val="00DE4B05"/>
    <w:rsid w:val="00DE4EE9"/>
    <w:rsid w:val="00DE541C"/>
    <w:rsid w:val="00DE6A30"/>
    <w:rsid w:val="00DE737B"/>
    <w:rsid w:val="00DE74AD"/>
    <w:rsid w:val="00DF0325"/>
    <w:rsid w:val="00DF100B"/>
    <w:rsid w:val="00DF11B7"/>
    <w:rsid w:val="00DF3C55"/>
    <w:rsid w:val="00DF4359"/>
    <w:rsid w:val="00DF43E0"/>
    <w:rsid w:val="00DF73C1"/>
    <w:rsid w:val="00DF7511"/>
    <w:rsid w:val="00DF7751"/>
    <w:rsid w:val="00DF7F09"/>
    <w:rsid w:val="00E0010F"/>
    <w:rsid w:val="00E009B1"/>
    <w:rsid w:val="00E00BC3"/>
    <w:rsid w:val="00E011D7"/>
    <w:rsid w:val="00E031BB"/>
    <w:rsid w:val="00E0417B"/>
    <w:rsid w:val="00E0576C"/>
    <w:rsid w:val="00E06897"/>
    <w:rsid w:val="00E068BC"/>
    <w:rsid w:val="00E06EB6"/>
    <w:rsid w:val="00E073F0"/>
    <w:rsid w:val="00E0750D"/>
    <w:rsid w:val="00E07846"/>
    <w:rsid w:val="00E10761"/>
    <w:rsid w:val="00E10839"/>
    <w:rsid w:val="00E11D0F"/>
    <w:rsid w:val="00E11D7A"/>
    <w:rsid w:val="00E11EEB"/>
    <w:rsid w:val="00E128F2"/>
    <w:rsid w:val="00E13E5A"/>
    <w:rsid w:val="00E13EE4"/>
    <w:rsid w:val="00E1549E"/>
    <w:rsid w:val="00E16463"/>
    <w:rsid w:val="00E16A6B"/>
    <w:rsid w:val="00E16F82"/>
    <w:rsid w:val="00E17F6F"/>
    <w:rsid w:val="00E20B20"/>
    <w:rsid w:val="00E21FFC"/>
    <w:rsid w:val="00E239D1"/>
    <w:rsid w:val="00E246B9"/>
    <w:rsid w:val="00E250C5"/>
    <w:rsid w:val="00E26727"/>
    <w:rsid w:val="00E26970"/>
    <w:rsid w:val="00E2728F"/>
    <w:rsid w:val="00E27791"/>
    <w:rsid w:val="00E30F2D"/>
    <w:rsid w:val="00E319DB"/>
    <w:rsid w:val="00E31AFC"/>
    <w:rsid w:val="00E3250F"/>
    <w:rsid w:val="00E329D9"/>
    <w:rsid w:val="00E3409E"/>
    <w:rsid w:val="00E34C8D"/>
    <w:rsid w:val="00E34F76"/>
    <w:rsid w:val="00E35A80"/>
    <w:rsid w:val="00E37BE5"/>
    <w:rsid w:val="00E41A27"/>
    <w:rsid w:val="00E41AB4"/>
    <w:rsid w:val="00E42737"/>
    <w:rsid w:val="00E44906"/>
    <w:rsid w:val="00E45C77"/>
    <w:rsid w:val="00E4608B"/>
    <w:rsid w:val="00E46D7F"/>
    <w:rsid w:val="00E501D3"/>
    <w:rsid w:val="00E5086B"/>
    <w:rsid w:val="00E511DD"/>
    <w:rsid w:val="00E526AD"/>
    <w:rsid w:val="00E53A01"/>
    <w:rsid w:val="00E555D1"/>
    <w:rsid w:val="00E564C4"/>
    <w:rsid w:val="00E567C9"/>
    <w:rsid w:val="00E575FD"/>
    <w:rsid w:val="00E57E1A"/>
    <w:rsid w:val="00E604C4"/>
    <w:rsid w:val="00E60809"/>
    <w:rsid w:val="00E61300"/>
    <w:rsid w:val="00E635B9"/>
    <w:rsid w:val="00E65C4E"/>
    <w:rsid w:val="00E65D15"/>
    <w:rsid w:val="00E6641C"/>
    <w:rsid w:val="00E66CD8"/>
    <w:rsid w:val="00E67802"/>
    <w:rsid w:val="00E67EE5"/>
    <w:rsid w:val="00E7013A"/>
    <w:rsid w:val="00E70C12"/>
    <w:rsid w:val="00E725A0"/>
    <w:rsid w:val="00E72C6B"/>
    <w:rsid w:val="00E73477"/>
    <w:rsid w:val="00E73AB7"/>
    <w:rsid w:val="00E74F5D"/>
    <w:rsid w:val="00E75BDC"/>
    <w:rsid w:val="00E76034"/>
    <w:rsid w:val="00E77191"/>
    <w:rsid w:val="00E77257"/>
    <w:rsid w:val="00E80440"/>
    <w:rsid w:val="00E81534"/>
    <w:rsid w:val="00E817E0"/>
    <w:rsid w:val="00E81995"/>
    <w:rsid w:val="00E82EE4"/>
    <w:rsid w:val="00E831E7"/>
    <w:rsid w:val="00E83459"/>
    <w:rsid w:val="00E843B5"/>
    <w:rsid w:val="00E84A3B"/>
    <w:rsid w:val="00E85307"/>
    <w:rsid w:val="00E85B0A"/>
    <w:rsid w:val="00E87742"/>
    <w:rsid w:val="00E907E4"/>
    <w:rsid w:val="00E90A24"/>
    <w:rsid w:val="00E90C34"/>
    <w:rsid w:val="00E919AC"/>
    <w:rsid w:val="00E9321C"/>
    <w:rsid w:val="00E933BB"/>
    <w:rsid w:val="00E933D2"/>
    <w:rsid w:val="00E93499"/>
    <w:rsid w:val="00E93CB3"/>
    <w:rsid w:val="00E946A6"/>
    <w:rsid w:val="00E947E4"/>
    <w:rsid w:val="00E9480A"/>
    <w:rsid w:val="00E950C5"/>
    <w:rsid w:val="00E9616B"/>
    <w:rsid w:val="00E96A29"/>
    <w:rsid w:val="00E96B28"/>
    <w:rsid w:val="00E96FE6"/>
    <w:rsid w:val="00E973A1"/>
    <w:rsid w:val="00E97956"/>
    <w:rsid w:val="00EA0F54"/>
    <w:rsid w:val="00EA1059"/>
    <w:rsid w:val="00EA1D43"/>
    <w:rsid w:val="00EA29E9"/>
    <w:rsid w:val="00EA3654"/>
    <w:rsid w:val="00EA4C04"/>
    <w:rsid w:val="00EA4EC9"/>
    <w:rsid w:val="00EA568E"/>
    <w:rsid w:val="00EA5E0F"/>
    <w:rsid w:val="00EA67AC"/>
    <w:rsid w:val="00EA6FE4"/>
    <w:rsid w:val="00EA7810"/>
    <w:rsid w:val="00EA798D"/>
    <w:rsid w:val="00EA7F4C"/>
    <w:rsid w:val="00EB1D47"/>
    <w:rsid w:val="00EB2146"/>
    <w:rsid w:val="00EB2317"/>
    <w:rsid w:val="00EB236A"/>
    <w:rsid w:val="00EB26C6"/>
    <w:rsid w:val="00EB279B"/>
    <w:rsid w:val="00EB2ABB"/>
    <w:rsid w:val="00EB2B18"/>
    <w:rsid w:val="00EB4F83"/>
    <w:rsid w:val="00EB571F"/>
    <w:rsid w:val="00EB584C"/>
    <w:rsid w:val="00EB5863"/>
    <w:rsid w:val="00EB5D88"/>
    <w:rsid w:val="00EB63DE"/>
    <w:rsid w:val="00EB6D14"/>
    <w:rsid w:val="00EB7307"/>
    <w:rsid w:val="00EB772D"/>
    <w:rsid w:val="00EC14B0"/>
    <w:rsid w:val="00EC204E"/>
    <w:rsid w:val="00EC249E"/>
    <w:rsid w:val="00EC277B"/>
    <w:rsid w:val="00EC2A32"/>
    <w:rsid w:val="00EC2CFF"/>
    <w:rsid w:val="00EC2DFB"/>
    <w:rsid w:val="00EC2E35"/>
    <w:rsid w:val="00EC2FD5"/>
    <w:rsid w:val="00EC37EE"/>
    <w:rsid w:val="00EC463D"/>
    <w:rsid w:val="00EC4904"/>
    <w:rsid w:val="00EC49BA"/>
    <w:rsid w:val="00EC4DF6"/>
    <w:rsid w:val="00EC4E86"/>
    <w:rsid w:val="00EC5D3E"/>
    <w:rsid w:val="00EC5F2F"/>
    <w:rsid w:val="00EC651E"/>
    <w:rsid w:val="00EC6531"/>
    <w:rsid w:val="00EC65E5"/>
    <w:rsid w:val="00EC6689"/>
    <w:rsid w:val="00EC692E"/>
    <w:rsid w:val="00EC745E"/>
    <w:rsid w:val="00EC775C"/>
    <w:rsid w:val="00EC7EAF"/>
    <w:rsid w:val="00ED11C1"/>
    <w:rsid w:val="00ED1327"/>
    <w:rsid w:val="00ED1D6E"/>
    <w:rsid w:val="00ED27C3"/>
    <w:rsid w:val="00ED2AE2"/>
    <w:rsid w:val="00ED2C5A"/>
    <w:rsid w:val="00ED33AE"/>
    <w:rsid w:val="00ED3775"/>
    <w:rsid w:val="00ED4A6D"/>
    <w:rsid w:val="00ED6D4A"/>
    <w:rsid w:val="00ED721A"/>
    <w:rsid w:val="00ED738C"/>
    <w:rsid w:val="00ED7918"/>
    <w:rsid w:val="00ED7FD3"/>
    <w:rsid w:val="00EE0E5D"/>
    <w:rsid w:val="00EE11C2"/>
    <w:rsid w:val="00EE1E28"/>
    <w:rsid w:val="00EE2079"/>
    <w:rsid w:val="00EE2A61"/>
    <w:rsid w:val="00EE2DCB"/>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76"/>
    <w:rsid w:val="00F16739"/>
    <w:rsid w:val="00F16DE2"/>
    <w:rsid w:val="00F16DFB"/>
    <w:rsid w:val="00F171E2"/>
    <w:rsid w:val="00F201BB"/>
    <w:rsid w:val="00F2052B"/>
    <w:rsid w:val="00F22183"/>
    <w:rsid w:val="00F2260F"/>
    <w:rsid w:val="00F242AD"/>
    <w:rsid w:val="00F247F2"/>
    <w:rsid w:val="00F2518F"/>
    <w:rsid w:val="00F252A8"/>
    <w:rsid w:val="00F255D9"/>
    <w:rsid w:val="00F265F7"/>
    <w:rsid w:val="00F27048"/>
    <w:rsid w:val="00F27FA6"/>
    <w:rsid w:val="00F3012F"/>
    <w:rsid w:val="00F323D5"/>
    <w:rsid w:val="00F33DC8"/>
    <w:rsid w:val="00F34444"/>
    <w:rsid w:val="00F35149"/>
    <w:rsid w:val="00F360CD"/>
    <w:rsid w:val="00F378F1"/>
    <w:rsid w:val="00F403A1"/>
    <w:rsid w:val="00F403DB"/>
    <w:rsid w:val="00F4065A"/>
    <w:rsid w:val="00F40AE1"/>
    <w:rsid w:val="00F41F1A"/>
    <w:rsid w:val="00F4275C"/>
    <w:rsid w:val="00F42A28"/>
    <w:rsid w:val="00F434B2"/>
    <w:rsid w:val="00F45693"/>
    <w:rsid w:val="00F52339"/>
    <w:rsid w:val="00F5277A"/>
    <w:rsid w:val="00F532E8"/>
    <w:rsid w:val="00F537FF"/>
    <w:rsid w:val="00F54469"/>
    <w:rsid w:val="00F54E36"/>
    <w:rsid w:val="00F5526B"/>
    <w:rsid w:val="00F560FE"/>
    <w:rsid w:val="00F57DA6"/>
    <w:rsid w:val="00F6020A"/>
    <w:rsid w:val="00F60CD6"/>
    <w:rsid w:val="00F6111C"/>
    <w:rsid w:val="00F614C0"/>
    <w:rsid w:val="00F61647"/>
    <w:rsid w:val="00F63710"/>
    <w:rsid w:val="00F64279"/>
    <w:rsid w:val="00F657CF"/>
    <w:rsid w:val="00F65808"/>
    <w:rsid w:val="00F6587D"/>
    <w:rsid w:val="00F66A00"/>
    <w:rsid w:val="00F66CFB"/>
    <w:rsid w:val="00F70C73"/>
    <w:rsid w:val="00F713A3"/>
    <w:rsid w:val="00F71A8F"/>
    <w:rsid w:val="00F75330"/>
    <w:rsid w:val="00F75B66"/>
    <w:rsid w:val="00F7654A"/>
    <w:rsid w:val="00F76BD9"/>
    <w:rsid w:val="00F76D61"/>
    <w:rsid w:val="00F77B8E"/>
    <w:rsid w:val="00F80318"/>
    <w:rsid w:val="00F803D0"/>
    <w:rsid w:val="00F80703"/>
    <w:rsid w:val="00F80948"/>
    <w:rsid w:val="00F81387"/>
    <w:rsid w:val="00F82055"/>
    <w:rsid w:val="00F82134"/>
    <w:rsid w:val="00F822E3"/>
    <w:rsid w:val="00F82866"/>
    <w:rsid w:val="00F841FB"/>
    <w:rsid w:val="00F84421"/>
    <w:rsid w:val="00F8449B"/>
    <w:rsid w:val="00F84B44"/>
    <w:rsid w:val="00F85691"/>
    <w:rsid w:val="00F8609D"/>
    <w:rsid w:val="00F87032"/>
    <w:rsid w:val="00F87094"/>
    <w:rsid w:val="00F87AB3"/>
    <w:rsid w:val="00F913DC"/>
    <w:rsid w:val="00F91DDA"/>
    <w:rsid w:val="00F9258B"/>
    <w:rsid w:val="00F92921"/>
    <w:rsid w:val="00F9397A"/>
    <w:rsid w:val="00F93A37"/>
    <w:rsid w:val="00F94182"/>
    <w:rsid w:val="00F9431F"/>
    <w:rsid w:val="00F944D9"/>
    <w:rsid w:val="00F94DB3"/>
    <w:rsid w:val="00F96500"/>
    <w:rsid w:val="00FA11BD"/>
    <w:rsid w:val="00FA201F"/>
    <w:rsid w:val="00FA2C35"/>
    <w:rsid w:val="00FA31E7"/>
    <w:rsid w:val="00FA413A"/>
    <w:rsid w:val="00FA4144"/>
    <w:rsid w:val="00FA4DDF"/>
    <w:rsid w:val="00FA5C71"/>
    <w:rsid w:val="00FA62C7"/>
    <w:rsid w:val="00FA645E"/>
    <w:rsid w:val="00FA6A01"/>
    <w:rsid w:val="00FA6E7F"/>
    <w:rsid w:val="00FA7114"/>
    <w:rsid w:val="00FB052D"/>
    <w:rsid w:val="00FB22D7"/>
    <w:rsid w:val="00FB2379"/>
    <w:rsid w:val="00FB3CB7"/>
    <w:rsid w:val="00FB464E"/>
    <w:rsid w:val="00FB4B8A"/>
    <w:rsid w:val="00FB4E51"/>
    <w:rsid w:val="00FB5152"/>
    <w:rsid w:val="00FB5F8F"/>
    <w:rsid w:val="00FB63D4"/>
    <w:rsid w:val="00FB680E"/>
    <w:rsid w:val="00FB6B73"/>
    <w:rsid w:val="00FB770E"/>
    <w:rsid w:val="00FB7A0B"/>
    <w:rsid w:val="00FC0065"/>
    <w:rsid w:val="00FC062F"/>
    <w:rsid w:val="00FC0754"/>
    <w:rsid w:val="00FC0994"/>
    <w:rsid w:val="00FC1F8D"/>
    <w:rsid w:val="00FC22DD"/>
    <w:rsid w:val="00FC3AEE"/>
    <w:rsid w:val="00FC48FB"/>
    <w:rsid w:val="00FC5B19"/>
    <w:rsid w:val="00FC6238"/>
    <w:rsid w:val="00FC7112"/>
    <w:rsid w:val="00FC7951"/>
    <w:rsid w:val="00FC7EAE"/>
    <w:rsid w:val="00FD1AEF"/>
    <w:rsid w:val="00FD1B72"/>
    <w:rsid w:val="00FD236B"/>
    <w:rsid w:val="00FD2785"/>
    <w:rsid w:val="00FD33FC"/>
    <w:rsid w:val="00FD3730"/>
    <w:rsid w:val="00FD3ADE"/>
    <w:rsid w:val="00FD3B08"/>
    <w:rsid w:val="00FD404D"/>
    <w:rsid w:val="00FD4806"/>
    <w:rsid w:val="00FD4BA4"/>
    <w:rsid w:val="00FD534E"/>
    <w:rsid w:val="00FD56C7"/>
    <w:rsid w:val="00FD5859"/>
    <w:rsid w:val="00FD5A74"/>
    <w:rsid w:val="00FD5CBB"/>
    <w:rsid w:val="00FD6564"/>
    <w:rsid w:val="00FD6B74"/>
    <w:rsid w:val="00FD70AE"/>
    <w:rsid w:val="00FD77E1"/>
    <w:rsid w:val="00FE002E"/>
    <w:rsid w:val="00FE0DFB"/>
    <w:rsid w:val="00FE2398"/>
    <w:rsid w:val="00FE515A"/>
    <w:rsid w:val="00FE5421"/>
    <w:rsid w:val="00FE5624"/>
    <w:rsid w:val="00FE5A5F"/>
    <w:rsid w:val="00FE5D2C"/>
    <w:rsid w:val="00FE5FBF"/>
    <w:rsid w:val="00FE6087"/>
    <w:rsid w:val="00FE6C25"/>
    <w:rsid w:val="00FF033A"/>
    <w:rsid w:val="00FF0964"/>
    <w:rsid w:val="00FF0F67"/>
    <w:rsid w:val="00FF16F2"/>
    <w:rsid w:val="00FF1F9B"/>
    <w:rsid w:val="00FF2818"/>
    <w:rsid w:val="00FF2B42"/>
    <w:rsid w:val="00FF2D5B"/>
    <w:rsid w:val="00FF3B7F"/>
    <w:rsid w:val="00FF3D09"/>
    <w:rsid w:val="00FF4F92"/>
    <w:rsid w:val="00FF54EB"/>
    <w:rsid w:val="00FF57FA"/>
    <w:rsid w:val="00FF6822"/>
    <w:rsid w:val="00FF73D0"/>
    <w:rsid w:val="04024740"/>
    <w:rsid w:val="057985B5"/>
    <w:rsid w:val="0618857A"/>
    <w:rsid w:val="08C93851"/>
    <w:rsid w:val="0B12411F"/>
    <w:rsid w:val="0D81BBAA"/>
    <w:rsid w:val="102AA405"/>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09CC44"/>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DF04137"/>
    <w:rsid w:val="5E2D8398"/>
    <w:rsid w:val="6157A72E"/>
    <w:rsid w:val="6251913F"/>
    <w:rsid w:val="62C5D7FA"/>
    <w:rsid w:val="62ECDF42"/>
    <w:rsid w:val="64839CBF"/>
    <w:rsid w:val="6A567C06"/>
    <w:rsid w:val="6A8DF6C4"/>
    <w:rsid w:val="6CB6B3F8"/>
    <w:rsid w:val="6D607D33"/>
    <w:rsid w:val="6F121BEF"/>
    <w:rsid w:val="706B58B3"/>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CF97192-6439-4CB0-9D09-FAE4D8EC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qFormat/>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5AIRPNAIUNRU-1830940522-20693</_dlc_DocId>
    <_dlc_DocIdUrl xmlns="71c5aaf6-e6ce-465b-b873-5148d2a4c105">
      <Url>https://nokia.sharepoint.com/sites/c5g/5gradio/_layouts/15/DocIdRedir.aspx?ID=5AIRPNAIUNRU-1830940522-20693</Url>
      <Description>5AIRPNAIUNRU-1830940522-20693</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3GPP%20TDoc</Template>
  <TotalTime>783</TotalTime>
  <Pages>19</Pages>
  <Words>10395</Words>
  <Characters>59254</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415</cp:revision>
  <cp:lastPrinted>2016-06-21T07:35:00Z</cp:lastPrinted>
  <dcterms:created xsi:type="dcterms:W3CDTF">2023-03-27T09:49:00Z</dcterms:created>
  <dcterms:modified xsi:type="dcterms:W3CDTF">2023-05-15T10:32:00Z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fdf9ff2a-88af-421b-8e21-bf8a638330ba</vt:lpwstr>
  </property>
</Properties>
</file>